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9385" w14:textId="1A9361AD"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0E15FB">
        <w:rPr>
          <w:b/>
          <w:noProof/>
          <w:sz w:val="24"/>
        </w:rPr>
        <w:t>9</w:t>
      </w:r>
      <w:r w:rsidRPr="00F25496">
        <w:rPr>
          <w:b/>
          <w:i/>
          <w:noProof/>
          <w:sz w:val="24"/>
        </w:rPr>
        <w:t xml:space="preserve"> </w:t>
      </w:r>
      <w:r w:rsidRPr="00F25496">
        <w:rPr>
          <w:b/>
          <w:i/>
          <w:noProof/>
          <w:sz w:val="28"/>
        </w:rPr>
        <w:tab/>
      </w:r>
      <w:r w:rsidR="009F6F2A" w:rsidRPr="009F6F2A">
        <w:rPr>
          <w:b/>
          <w:i/>
          <w:noProof/>
          <w:sz w:val="28"/>
        </w:rPr>
        <w:t>S5-</w:t>
      </w:r>
      <w:bookmarkStart w:id="0" w:name="_Hlk135902136"/>
      <w:r w:rsidR="009F6F2A" w:rsidRPr="009F6F2A">
        <w:rPr>
          <w:b/>
          <w:i/>
          <w:noProof/>
          <w:sz w:val="28"/>
        </w:rPr>
        <w:t>234716</w:t>
      </w:r>
      <w:r w:rsidR="00525CEF">
        <w:rPr>
          <w:rFonts w:asciiTheme="minorHAnsi" w:hAnsiTheme="minorHAnsi" w:cstheme="minorBidi"/>
        </w:rPr>
        <w:t xml:space="preserve"> </w:t>
      </w:r>
      <w:bookmarkEnd w:id="0"/>
    </w:p>
    <w:p w14:paraId="166828A4" w14:textId="59AC1B64" w:rsidR="006A0362" w:rsidRPr="00BF27A2" w:rsidRDefault="005F7119" w:rsidP="006A0362">
      <w:pPr>
        <w:pStyle w:val="CRCoverPage"/>
        <w:outlineLvl w:val="0"/>
        <w:rPr>
          <w:b/>
          <w:bCs/>
          <w:noProof/>
          <w:sz w:val="24"/>
        </w:rPr>
      </w:pPr>
      <w:bookmarkStart w:id="1" w:name="_Hlk117345010"/>
      <w:r w:rsidRPr="005F7119">
        <w:rPr>
          <w:rFonts w:cs="Arial"/>
          <w:b/>
          <w:noProof/>
          <w:sz w:val="24"/>
        </w:rPr>
        <w:t xml:space="preserve"> </w:t>
      </w:r>
      <w:r w:rsidR="000E15FB">
        <w:rPr>
          <w:rFonts w:cs="Arial"/>
          <w:b/>
          <w:noProof/>
          <w:sz w:val="24"/>
        </w:rPr>
        <w:t>Berlin, Germany</w:t>
      </w:r>
      <w:ins w:id="2" w:author="Clifton Fernandes (Nokia)" w:date="2023-05-08T20:30:00Z">
        <w:r w:rsidR="00CC6CCC">
          <w:rPr>
            <w:rFonts w:cs="Arial"/>
            <w:b/>
            <w:noProof/>
            <w:sz w:val="24"/>
          </w:rPr>
          <w:tab/>
        </w:r>
      </w:ins>
      <w:r w:rsidR="000E15FB">
        <w:rPr>
          <w:rFonts w:cs="Arial"/>
          <w:b/>
          <w:noProof/>
          <w:sz w:val="24"/>
        </w:rPr>
        <w:t>May 22 – May 26</w:t>
      </w:r>
      <w:r w:rsidR="009D729C">
        <w:rPr>
          <w:rFonts w:cs="Arial"/>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273DE3">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273DE3">
            <w:pPr>
              <w:pStyle w:val="CRCoverPage"/>
              <w:spacing w:after="0"/>
              <w:jc w:val="right"/>
              <w:rPr>
                <w:i/>
                <w:noProof/>
              </w:rPr>
            </w:pPr>
            <w:r>
              <w:rPr>
                <w:i/>
                <w:noProof/>
                <w:sz w:val="14"/>
              </w:rPr>
              <w:t>CR-Form-v12.1</w:t>
            </w:r>
          </w:p>
        </w:tc>
      </w:tr>
      <w:tr w:rsidR="006A0362" w14:paraId="08F4CC6B" w14:textId="77777777" w:rsidTr="00273DE3">
        <w:tc>
          <w:tcPr>
            <w:tcW w:w="9641" w:type="dxa"/>
            <w:gridSpan w:val="9"/>
            <w:tcBorders>
              <w:left w:val="single" w:sz="4" w:space="0" w:color="auto"/>
              <w:right w:val="single" w:sz="4" w:space="0" w:color="auto"/>
            </w:tcBorders>
          </w:tcPr>
          <w:p w14:paraId="694EA3F5" w14:textId="77777777" w:rsidR="006A0362" w:rsidRDefault="006A0362" w:rsidP="00273DE3">
            <w:pPr>
              <w:pStyle w:val="CRCoverPage"/>
              <w:spacing w:after="0"/>
              <w:jc w:val="center"/>
              <w:rPr>
                <w:noProof/>
              </w:rPr>
            </w:pPr>
            <w:r>
              <w:rPr>
                <w:b/>
                <w:noProof/>
                <w:sz w:val="32"/>
              </w:rPr>
              <w:t>CHANGE REQUEST</w:t>
            </w:r>
          </w:p>
        </w:tc>
      </w:tr>
      <w:tr w:rsidR="006A0362" w14:paraId="2E7F28CD" w14:textId="77777777" w:rsidTr="00273DE3">
        <w:tc>
          <w:tcPr>
            <w:tcW w:w="9641" w:type="dxa"/>
            <w:gridSpan w:val="9"/>
            <w:tcBorders>
              <w:left w:val="single" w:sz="4" w:space="0" w:color="auto"/>
              <w:right w:val="single" w:sz="4" w:space="0" w:color="auto"/>
            </w:tcBorders>
          </w:tcPr>
          <w:p w14:paraId="3252D341" w14:textId="77777777" w:rsidR="006A0362" w:rsidRDefault="006A0362" w:rsidP="00273DE3">
            <w:pPr>
              <w:pStyle w:val="CRCoverPage"/>
              <w:spacing w:after="0"/>
              <w:rPr>
                <w:noProof/>
                <w:sz w:val="8"/>
                <w:szCs w:val="8"/>
              </w:rPr>
            </w:pPr>
          </w:p>
        </w:tc>
      </w:tr>
      <w:tr w:rsidR="006A0362" w14:paraId="770A4961" w14:textId="77777777" w:rsidTr="00273DE3">
        <w:tc>
          <w:tcPr>
            <w:tcW w:w="142" w:type="dxa"/>
            <w:tcBorders>
              <w:left w:val="single" w:sz="4" w:space="0" w:color="auto"/>
            </w:tcBorders>
          </w:tcPr>
          <w:p w14:paraId="5F4CFF30" w14:textId="77777777" w:rsidR="006A0362" w:rsidRDefault="006A0362" w:rsidP="00273DE3">
            <w:pPr>
              <w:pStyle w:val="CRCoverPage"/>
              <w:spacing w:after="0"/>
              <w:jc w:val="right"/>
              <w:rPr>
                <w:noProof/>
              </w:rPr>
            </w:pPr>
          </w:p>
        </w:tc>
        <w:tc>
          <w:tcPr>
            <w:tcW w:w="1559" w:type="dxa"/>
            <w:shd w:val="pct30" w:color="FFFF00" w:fill="auto"/>
          </w:tcPr>
          <w:p w14:paraId="27E6AF8D" w14:textId="69096EE0" w:rsidR="006A0362" w:rsidRPr="00410371" w:rsidRDefault="005F7119" w:rsidP="00273DE3">
            <w:pPr>
              <w:pStyle w:val="CRCoverPage"/>
              <w:spacing w:after="0"/>
              <w:jc w:val="right"/>
              <w:rPr>
                <w:b/>
                <w:noProof/>
                <w:sz w:val="28"/>
              </w:rPr>
            </w:pPr>
            <w:r>
              <w:rPr>
                <w:b/>
                <w:noProof/>
                <w:sz w:val="28"/>
              </w:rPr>
              <w:t>28.533</w:t>
            </w:r>
          </w:p>
        </w:tc>
        <w:tc>
          <w:tcPr>
            <w:tcW w:w="709" w:type="dxa"/>
          </w:tcPr>
          <w:p w14:paraId="57E98944" w14:textId="4AAF67AC" w:rsidR="006A0362" w:rsidRDefault="00FC29A8" w:rsidP="00273DE3">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273DE3">
            <w:pPr>
              <w:pStyle w:val="CRCoverPage"/>
              <w:spacing w:after="0"/>
              <w:rPr>
                <w:noProof/>
              </w:rPr>
            </w:pPr>
            <w:r>
              <w:rPr>
                <w:b/>
                <w:noProof/>
                <w:sz w:val="28"/>
              </w:rPr>
              <w:t>draftCR</w:t>
            </w:r>
          </w:p>
        </w:tc>
        <w:tc>
          <w:tcPr>
            <w:tcW w:w="709" w:type="dxa"/>
          </w:tcPr>
          <w:p w14:paraId="066C6E70" w14:textId="77777777" w:rsidR="006A0362" w:rsidRDefault="006A0362" w:rsidP="00273DE3">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46161AC6" w:rsidR="006A0362" w:rsidRPr="00410371" w:rsidRDefault="008F3DCE" w:rsidP="00273DE3">
            <w:pPr>
              <w:pStyle w:val="CRCoverPage"/>
              <w:spacing w:after="0"/>
              <w:jc w:val="center"/>
              <w:rPr>
                <w:b/>
                <w:noProof/>
              </w:rPr>
            </w:pPr>
            <w:r>
              <w:rPr>
                <w:b/>
                <w:noProof/>
                <w:sz w:val="28"/>
              </w:rPr>
              <w:t>3</w:t>
            </w:r>
          </w:p>
        </w:tc>
        <w:tc>
          <w:tcPr>
            <w:tcW w:w="2410" w:type="dxa"/>
          </w:tcPr>
          <w:p w14:paraId="7FF3E224" w14:textId="77777777" w:rsidR="006A0362" w:rsidRDefault="006A0362" w:rsidP="00273D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273DE3">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273DE3">
            <w:pPr>
              <w:pStyle w:val="CRCoverPage"/>
              <w:spacing w:after="0"/>
              <w:rPr>
                <w:noProof/>
              </w:rPr>
            </w:pPr>
          </w:p>
        </w:tc>
      </w:tr>
      <w:tr w:rsidR="006A0362" w14:paraId="0DD7B48C" w14:textId="77777777" w:rsidTr="00273DE3">
        <w:tc>
          <w:tcPr>
            <w:tcW w:w="9641" w:type="dxa"/>
            <w:gridSpan w:val="9"/>
            <w:tcBorders>
              <w:left w:val="single" w:sz="4" w:space="0" w:color="auto"/>
              <w:right w:val="single" w:sz="4" w:space="0" w:color="auto"/>
            </w:tcBorders>
          </w:tcPr>
          <w:p w14:paraId="60ADFD35" w14:textId="77777777" w:rsidR="006A0362" w:rsidRDefault="006A0362" w:rsidP="00273DE3">
            <w:pPr>
              <w:pStyle w:val="CRCoverPage"/>
              <w:spacing w:after="0"/>
              <w:rPr>
                <w:noProof/>
              </w:rPr>
            </w:pPr>
          </w:p>
        </w:tc>
      </w:tr>
      <w:tr w:rsidR="006A0362" w14:paraId="5FB5270F" w14:textId="77777777" w:rsidTr="00273DE3">
        <w:tc>
          <w:tcPr>
            <w:tcW w:w="9641" w:type="dxa"/>
            <w:gridSpan w:val="9"/>
            <w:tcBorders>
              <w:top w:val="single" w:sz="4" w:space="0" w:color="auto"/>
            </w:tcBorders>
          </w:tcPr>
          <w:p w14:paraId="27360D9E" w14:textId="77777777" w:rsidR="006A0362" w:rsidRPr="00F25D98" w:rsidRDefault="006A0362" w:rsidP="00273DE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A0362" w14:paraId="2DA90A82" w14:textId="77777777" w:rsidTr="00273DE3">
        <w:tc>
          <w:tcPr>
            <w:tcW w:w="9641" w:type="dxa"/>
            <w:gridSpan w:val="9"/>
          </w:tcPr>
          <w:p w14:paraId="43A86149" w14:textId="77777777" w:rsidR="006A0362" w:rsidRDefault="006A0362" w:rsidP="00273DE3">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176740CE" w:rsidR="001E41F3" w:rsidRPr="00765181" w:rsidRDefault="005F7119">
            <w:pPr>
              <w:pStyle w:val="CRCoverPage"/>
              <w:spacing w:after="0"/>
              <w:ind w:left="100"/>
            </w:pPr>
            <w:r w:rsidRPr="00765181">
              <w:rPr>
                <w:rFonts w:ascii="Tahoma" w:hAnsi="Tahoma" w:cs="Tahoma"/>
                <w:color w:val="000000"/>
                <w:lang w:eastAsia="en-GB"/>
              </w:rPr>
              <w:t xml:space="preserve"> </w:t>
            </w:r>
            <w:proofErr w:type="spellStart"/>
            <w:r w:rsidR="00242FB0">
              <w:rPr>
                <w:rFonts w:ascii="Tahoma" w:hAnsi="Tahoma" w:cs="Tahoma" w:hint="eastAsia"/>
                <w:color w:val="000000"/>
                <w:lang w:eastAsia="zh-CN"/>
              </w:rPr>
              <w:t>Inpu</w:t>
            </w:r>
            <w:r w:rsidR="00242FB0">
              <w:rPr>
                <w:rFonts w:ascii="Tahoma" w:hAnsi="Tahoma" w:cs="Tahoma"/>
                <w:color w:val="000000"/>
                <w:lang w:eastAsia="en-GB"/>
              </w:rPr>
              <w:t>tTo</w:t>
            </w:r>
            <w:r w:rsidRPr="00067F49">
              <w:rPr>
                <w:rFonts w:ascii="Tahoma" w:hAnsi="Tahoma" w:cs="Tahoma"/>
                <w:color w:val="000000"/>
                <w:lang w:eastAsia="en-GB"/>
              </w:rPr>
              <w:t>DraftCR</w:t>
            </w:r>
            <w:proofErr w:type="spellEnd"/>
            <w:r w:rsidRPr="00765181">
              <w:rPr>
                <w:rFonts w:ascii="Tahoma" w:hAnsi="Tahoma" w:cs="Tahoma"/>
                <w:color w:val="000000"/>
                <w:lang w:eastAsia="en-GB"/>
              </w:rPr>
              <w:t xml:space="preserve"> </w:t>
            </w:r>
            <w:r w:rsidR="00242FB0" w:rsidRPr="00765181">
              <w:rPr>
                <w:rFonts w:ascii="Tahoma" w:hAnsi="Tahoma" w:cs="Tahoma"/>
                <w:color w:val="000000"/>
                <w:lang w:eastAsia="en-GB"/>
              </w:rPr>
              <w:t xml:space="preserve">Rel-18 </w:t>
            </w:r>
            <w:r w:rsidRPr="00765181">
              <w:rPr>
                <w:rFonts w:ascii="Tahoma" w:hAnsi="Tahoma" w:cs="Tahoma"/>
                <w:color w:val="000000"/>
                <w:lang w:eastAsia="en-GB"/>
              </w:rPr>
              <w:t>28.533 on Access control for management service</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54B5A702" w:rsidR="001E41F3" w:rsidRPr="00AF02C0" w:rsidRDefault="005F7119">
            <w:pPr>
              <w:pStyle w:val="CRCoverPage"/>
              <w:spacing w:after="0"/>
              <w:ind w:left="100"/>
            </w:pPr>
            <w:r>
              <w:t>Nokia</w:t>
            </w:r>
            <w:r w:rsidR="00D01B74">
              <w:t>, Nokia Shanghai Bell</w:t>
            </w:r>
            <w:r w:rsidR="00CF0811">
              <w:t>, Telefonica</w:t>
            </w:r>
            <w:r w:rsidR="006456BD">
              <w:t xml:space="preserve">, </w:t>
            </w:r>
            <w:r w:rsidR="00914DF7">
              <w:t xml:space="preserve">Deutsche Telekom, </w:t>
            </w:r>
            <w:r w:rsidR="006456BD">
              <w:t>Huawei</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0CFC2719" w:rsidR="001E41F3" w:rsidRPr="00AF02C0" w:rsidRDefault="00067F49">
            <w:pPr>
              <w:pStyle w:val="CRCoverPage"/>
              <w:spacing w:after="0"/>
              <w:ind w:left="100"/>
            </w:pPr>
            <w:r>
              <w:t>2023-0</w:t>
            </w:r>
            <w:r w:rsidR="000E15FB">
              <w:t>5</w:t>
            </w:r>
            <w:r w:rsidR="00B851BB">
              <w:t>-11</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r>
            <w:proofErr w:type="gramStart"/>
            <w:r w:rsidRPr="009A1599">
              <w:rPr>
                <w:b/>
                <w:i/>
                <w:sz w:val="18"/>
              </w:rPr>
              <w:t>F</w:t>
            </w:r>
            <w:r w:rsidRPr="009A1599">
              <w:rPr>
                <w:i/>
                <w:sz w:val="18"/>
              </w:rPr>
              <w:t xml:space="preserve">  (</w:t>
            </w:r>
            <w:proofErr w:type="gramEnd"/>
            <w:r w:rsidRPr="009A1599">
              <w:rPr>
                <w:i/>
                <w:sz w:val="18"/>
              </w:rPr>
              <w:t>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5"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708AA7DE" w14:textId="2FDDF8B0" w:rsidR="007D184D" w:rsidRPr="009A1599" w:rsidRDefault="000E15FB" w:rsidP="007B0DD0">
            <w:pPr>
              <w:pStyle w:val="CRCoverPage"/>
              <w:spacing w:after="0"/>
            </w:pPr>
            <w:r>
              <w:t>Stage 2 c</w:t>
            </w:r>
            <w:r>
              <w:rPr>
                <w:color w:val="000000"/>
              </w:rPr>
              <w:t>ontributions related to the introduction of IOCs related to the Stage 1 approved requirements</w:t>
            </w:r>
            <w:r w:rsidR="00B851BB">
              <w:rPr>
                <w:color w:val="000000"/>
              </w:rPr>
              <w:t xml:space="preserve"> with focus on authorization for static information object classes and attributes</w:t>
            </w:r>
            <w:r w:rsidR="004E326A">
              <w:rPr>
                <w:color w:val="000000"/>
              </w:rPr>
              <w:t>.</w:t>
            </w:r>
            <w:r w:rsidR="004E326A">
              <w:t xml:space="preserve"> The requirements elaborated are related to authorization for permissions related to static objects</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13C8FAC6" w:rsidR="009516FA" w:rsidRPr="009A1599" w:rsidRDefault="00D01B74" w:rsidP="009516FA">
            <w:pPr>
              <w:pStyle w:val="CRCoverPage"/>
              <w:spacing w:after="0"/>
              <w:ind w:left="100"/>
            </w:pPr>
            <w:r>
              <w:t xml:space="preserve">Introduction of </w:t>
            </w:r>
            <w:r w:rsidR="000E15FB">
              <w:t xml:space="preserve">Stage 2 related IOCs for </w:t>
            </w:r>
            <w:proofErr w:type="spellStart"/>
            <w:r w:rsidR="000E15FB">
              <w:t>usecases</w:t>
            </w:r>
            <w:proofErr w:type="spellEnd"/>
            <w:r w:rsidR="000E15FB">
              <w:t xml:space="preserve"> </w:t>
            </w:r>
            <w:r w:rsidR="004E326A">
              <w:t xml:space="preserve">and requirements </w:t>
            </w:r>
            <w:r w:rsidR="000E15FB">
              <w:t xml:space="preserve">related to </w:t>
            </w:r>
            <w:r w:rsidR="00B851BB">
              <w:t>static information object classes</w:t>
            </w:r>
            <w:r w:rsidR="005E2185">
              <w:t xml:space="preserve"> and attributes</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21EEC" w:rsidR="005F7119" w:rsidRPr="009A1599" w:rsidRDefault="007B0DD0" w:rsidP="009516FA">
            <w:pPr>
              <w:pStyle w:val="CRCoverPage"/>
              <w:spacing w:after="0"/>
              <w:ind w:left="100"/>
            </w:pPr>
            <w:r>
              <w:t xml:space="preserve">The design and subsequent implementation for </w:t>
            </w:r>
            <w:r w:rsidR="005F7119">
              <w:t>access control in management systems</w:t>
            </w:r>
            <w:r w:rsidR="009A78BA">
              <w:t xml:space="preserve"> for role-based access control</w:t>
            </w:r>
            <w:r>
              <w:t xml:space="preserve"> will not progress</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3EDF5C66" w:rsidR="001E41F3" w:rsidRPr="00D135E2" w:rsidRDefault="000D434E" w:rsidP="00765181">
            <w:pPr>
              <w:pStyle w:val="CRCoverPage"/>
              <w:spacing w:after="0"/>
              <w:ind w:left="100"/>
              <w:rPr>
                <w:strike/>
                <w:lang w:val="en-US"/>
              </w:rPr>
            </w:pPr>
            <w:proofErr w:type="spellStart"/>
            <w:r>
              <w:rPr>
                <w:lang w:val="en-US"/>
              </w:rPr>
              <w:t>X.x</w:t>
            </w:r>
            <w:proofErr w:type="spellEnd"/>
            <w:r>
              <w:rPr>
                <w:lang w:val="en-US"/>
              </w:rPr>
              <w:t xml:space="preserve">, </w:t>
            </w:r>
            <w:proofErr w:type="spellStart"/>
            <w:r>
              <w:rPr>
                <w:lang w:val="en-US"/>
              </w:rPr>
              <w:t>Y.x</w:t>
            </w:r>
            <w:proofErr w:type="spellEnd"/>
            <w:r>
              <w:rPr>
                <w:lang w:val="en-US"/>
              </w:rPr>
              <w:t xml:space="preserve">, Annex </w:t>
            </w:r>
            <w:proofErr w:type="spellStart"/>
            <w:r>
              <w:rPr>
                <w:lang w:val="en-US"/>
              </w:rPr>
              <w:t>Z.x</w:t>
            </w:r>
            <w:proofErr w:type="spellEnd"/>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w:t>
            </w:r>
            <w:proofErr w:type="gramStart"/>
            <w:r w:rsidRPr="009A1599">
              <w:rPr>
                <w:b/>
                <w:i/>
              </w:rPr>
              <w:t>show</w:t>
            </w:r>
            <w:proofErr w:type="gramEnd"/>
            <w:r w:rsidRPr="009A1599">
              <w:rPr>
                <w:b/>
                <w:i/>
              </w:rPr>
              <w:t xml:space="preserve">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78E45090" w:rsidR="001E41F3" w:rsidRPr="009A1599" w:rsidRDefault="001E41F3">
            <w:pPr>
              <w:pStyle w:val="CRCoverPage"/>
              <w:spacing w:after="0"/>
              <w:ind w:left="100"/>
            </w:pP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805365" w14:textId="77777777" w:rsidR="000E15FB" w:rsidRDefault="00A37C21" w:rsidP="00DF2840">
            <w:pPr>
              <w:pStyle w:val="CRCoverPage"/>
              <w:spacing w:after="0"/>
              <w:ind w:left="100"/>
              <w:rPr>
                <w:rFonts w:eastAsia="Times New Roman"/>
                <w:lang w:val="en-US"/>
              </w:rPr>
            </w:pPr>
            <w:r>
              <w:rPr>
                <w:rFonts w:eastAsia="Times New Roman"/>
                <w:lang w:val="en-US"/>
              </w:rPr>
              <w:t>This is a revision of S5-234381</w:t>
            </w:r>
          </w:p>
          <w:p w14:paraId="6ACA4173" w14:textId="4180757B" w:rsidR="00A37C21" w:rsidRPr="009A1599" w:rsidRDefault="00A37C21" w:rsidP="00DF2840">
            <w:pPr>
              <w:pStyle w:val="CRCoverPage"/>
              <w:spacing w:after="0"/>
              <w:ind w:left="100"/>
            </w:pPr>
            <w:r>
              <w:rPr>
                <w:rFonts w:eastAsia="Times New Roman"/>
                <w:lang w:val="en-US"/>
              </w:rPr>
              <w:t>S5-234381</w:t>
            </w:r>
            <w:r>
              <w:t xml:space="preserve"> is the input to latest approved </w:t>
            </w:r>
            <w:proofErr w:type="spellStart"/>
            <w:r>
              <w:t>DraftCR</w:t>
            </w:r>
            <w:proofErr w:type="spellEnd"/>
            <w:r>
              <w:t xml:space="preserve"> </w:t>
            </w:r>
            <w:r w:rsidRPr="00067F49">
              <w:t>S5-233137</w:t>
            </w: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6"/>
          <w:footnotePr>
            <w:numRestart w:val="eachSect"/>
          </w:footnotePr>
          <w:pgSz w:w="11907" w:h="16840" w:code="9"/>
          <w:pgMar w:top="1418" w:right="1134" w:bottom="1134" w:left="1134" w:header="680" w:footer="567" w:gutter="0"/>
          <w:cols w:space="720"/>
        </w:sectPr>
      </w:pPr>
    </w:p>
    <w:p w14:paraId="1EB2A1F8" w14:textId="77777777" w:rsidR="006D1E2D" w:rsidRDefault="006D1E2D" w:rsidP="006D1E2D">
      <w:pPr>
        <w:pStyle w:val="Heading1"/>
      </w:pPr>
      <w:bookmarkStart w:id="3" w:name="_Toc20150374"/>
      <w:bookmarkStart w:id="4" w:name="_Toc27479622"/>
      <w:bookmarkStart w:id="5" w:name="_Toc36025134"/>
      <w:bookmarkStart w:id="6" w:name="_Toc44516234"/>
      <w:bookmarkStart w:id="7" w:name="_Toc45272553"/>
      <w:bookmarkStart w:id="8" w:name="_Toc51754552"/>
      <w:bookmarkStart w:id="9" w:name="_Toc105582557"/>
      <w:bookmarkStart w:id="10" w:name="_Toc51919029"/>
      <w:bookmarkStart w:id="11" w:name="_Toc75164409"/>
      <w:bookmarkStart w:id="12" w:name="_Toc63348431"/>
      <w:bookmarkStart w:id="13" w:name="_Toc63426207"/>
      <w:r>
        <w:lastRenderedPageBreak/>
        <w:t>2</w:t>
      </w:r>
      <w:r>
        <w:tab/>
        <w:t>References</w:t>
      </w:r>
      <w:bookmarkEnd w:id="3"/>
      <w:bookmarkEnd w:id="4"/>
      <w:bookmarkEnd w:id="5"/>
      <w:bookmarkEnd w:id="6"/>
      <w:bookmarkEnd w:id="7"/>
      <w:bookmarkEnd w:id="8"/>
      <w:bookmarkEnd w:id="9"/>
    </w:p>
    <w:p w14:paraId="45FC5E9E" w14:textId="77777777" w:rsidR="006D1E2D" w:rsidRDefault="006D1E2D" w:rsidP="006D1E2D">
      <w:r>
        <w:t>The following documents contain provisions which, through reference in this text, constitute provisions of the present document.</w:t>
      </w:r>
    </w:p>
    <w:p w14:paraId="7DC69DB9" w14:textId="77777777" w:rsidR="006D1E2D" w:rsidRDefault="006D1E2D" w:rsidP="006D1E2D">
      <w:pPr>
        <w:pStyle w:val="B10"/>
      </w:pPr>
      <w:r>
        <w:t>-</w:t>
      </w:r>
      <w:r>
        <w:tab/>
        <w:t>References are either specific (identified by date of publication, edition number, version number, etc.) or non</w:t>
      </w:r>
      <w:r>
        <w:noBreakHyphen/>
        <w:t>specific.</w:t>
      </w:r>
    </w:p>
    <w:p w14:paraId="479DC99A" w14:textId="77777777" w:rsidR="006D1E2D" w:rsidRDefault="006D1E2D" w:rsidP="006D1E2D">
      <w:pPr>
        <w:pStyle w:val="B10"/>
      </w:pPr>
      <w:r>
        <w:t>-</w:t>
      </w:r>
      <w:r>
        <w:tab/>
        <w:t>For a specific reference, subsequent revisions do not apply.</w:t>
      </w:r>
    </w:p>
    <w:p w14:paraId="0B4BFB7B" w14:textId="77777777" w:rsidR="006D1E2D" w:rsidRDefault="006D1E2D" w:rsidP="006D1E2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CFB4BB0" w14:textId="77777777" w:rsidR="006D1E2D" w:rsidRDefault="006D1E2D" w:rsidP="006D1E2D">
      <w:pPr>
        <w:pStyle w:val="EX"/>
      </w:pPr>
    </w:p>
    <w:p w14:paraId="4F938D02" w14:textId="0A1F68AE" w:rsidR="006D1E2D" w:rsidDel="00A90368" w:rsidRDefault="006D1E2D" w:rsidP="006D1E2D">
      <w:pPr>
        <w:pStyle w:val="EX"/>
        <w:rPr>
          <w:ins w:id="14" w:author="Clifton Fernandes (Nokia)" w:date="2023-05-12T16:31:00Z"/>
          <w:del w:id="15" w:author="Nokia-2" w:date="2023-05-25T08:49:00Z"/>
        </w:rPr>
      </w:pPr>
      <w:del w:id="16" w:author="Nokia-2" w:date="2023-05-25T08:49:00Z">
        <w:r w:rsidDel="00A90368">
          <w:delText>[27]</w:delText>
        </w:r>
        <w:r w:rsidDel="00A90368">
          <w:tab/>
          <w:delText xml:space="preserve">3GPP TS 28.532: </w:delText>
        </w:r>
        <w:r w:rsidRPr="008D31B8" w:rsidDel="00A90368">
          <w:delText>"</w:delText>
        </w:r>
        <w:r w:rsidRPr="008F0234" w:rsidDel="00A90368">
          <w:delText>Management and orchestration</w:delText>
        </w:r>
        <w:r w:rsidDel="00A90368">
          <w:delText xml:space="preserve">; </w:delText>
        </w:r>
        <w:r w:rsidDel="00A90368">
          <w:rPr>
            <w:rFonts w:hint="eastAsia"/>
            <w:lang w:eastAsia="zh-CN"/>
          </w:rPr>
          <w:delText>Generic management services</w:delText>
        </w:r>
        <w:r w:rsidRPr="008D31B8" w:rsidDel="00A90368">
          <w:delText>"</w:delText>
        </w:r>
        <w:r w:rsidDel="00A90368">
          <w:delText>.</w:delText>
        </w:r>
      </w:del>
    </w:p>
    <w:p w14:paraId="6BA145D3" w14:textId="539C26E6" w:rsidR="0013753C" w:rsidDel="00A90368" w:rsidRDefault="0013753C" w:rsidP="0013753C">
      <w:pPr>
        <w:pStyle w:val="EX"/>
        <w:rPr>
          <w:del w:id="17" w:author="Nokia-2" w:date="2023-05-25T08:49:00Z"/>
        </w:rPr>
      </w:pPr>
      <w:del w:id="18" w:author="Nokia-2" w:date="2023-05-25T08:49:00Z">
        <w:r w:rsidDel="00A90368">
          <w:rPr>
            <w:lang w:eastAsia="zh-CN"/>
          </w:rPr>
          <w:delText>[32]</w:delText>
        </w:r>
        <w:r w:rsidDel="00A90368">
          <w:rPr>
            <w:lang w:eastAsia="zh-CN"/>
          </w:rPr>
          <w:tab/>
        </w:r>
        <w:r w:rsidDel="00A90368">
          <w:delText>3GPP TS 28.622: "Telecommunication management; Generic Network Resource Model (NRM) Integration Reference Point (IRP); Information Service (IS)".</w:delText>
        </w:r>
      </w:del>
    </w:p>
    <w:p w14:paraId="3D77E34B" w14:textId="3144214D" w:rsidR="0013753C" w:rsidRDefault="00AF2033" w:rsidP="0013753C">
      <w:pPr>
        <w:pStyle w:val="EX"/>
        <w:rPr>
          <w:ins w:id="19" w:author="Clifton Fernandes (Nokia)" w:date="2023-05-12T16:33:00Z"/>
          <w:noProof/>
        </w:rPr>
      </w:pPr>
      <w:ins w:id="20" w:author="Clifton Fernandes (Nokia)" w:date="2023-05-12T16:05:00Z">
        <w:r>
          <w:t>[xx]</w:t>
        </w:r>
        <w:r>
          <w:tab/>
        </w:r>
      </w:ins>
      <w:ins w:id="21" w:author="Clifton Fernandes (Nokia)" w:date="2023-05-12T16:33:00Z">
        <w:r w:rsidR="0013753C">
          <w:rPr>
            <w:noProof/>
          </w:rPr>
          <w:t xml:space="preserve">IETF </w:t>
        </w:r>
        <w:r w:rsidR="0013753C" w:rsidRPr="00503038">
          <w:t>RFC 6749</w:t>
        </w:r>
        <w:r w:rsidR="0013753C">
          <w:rPr>
            <w:noProof/>
          </w:rPr>
          <w:t>: "</w:t>
        </w:r>
      </w:ins>
      <w:ins w:id="22" w:author="Clifton Fernandes (Nokia)" w:date="2023-05-12T16:34:00Z">
        <w:r w:rsidR="0013753C" w:rsidRPr="0013753C">
          <w:t xml:space="preserve"> </w:t>
        </w:r>
        <w:r w:rsidR="0013753C" w:rsidRPr="0013753C">
          <w:rPr>
            <w:noProof/>
          </w:rPr>
          <w:t>The OAuth 2.0 Authorization Framework</w:t>
        </w:r>
      </w:ins>
      <w:ins w:id="23" w:author="Clifton Fernandes (Nokia)" w:date="2023-05-12T16:33:00Z">
        <w:r w:rsidR="0013753C">
          <w:rPr>
            <w:noProof/>
          </w:rPr>
          <w:t>".</w:t>
        </w:r>
      </w:ins>
    </w:p>
    <w:p w14:paraId="76317DAE" w14:textId="1693C280" w:rsidR="0013753C" w:rsidRDefault="00AF2033" w:rsidP="0013753C">
      <w:pPr>
        <w:pStyle w:val="EX"/>
        <w:rPr>
          <w:ins w:id="24" w:author="Clifton Fernandes (Nokia)" w:date="2023-05-12T16:33:00Z"/>
          <w:noProof/>
        </w:rPr>
      </w:pPr>
      <w:ins w:id="25" w:author="Clifton Fernandes (Nokia)" w:date="2023-05-12T16:05:00Z">
        <w:r>
          <w:t>[</w:t>
        </w:r>
        <w:proofErr w:type="spellStart"/>
        <w:r>
          <w:t>yy</w:t>
        </w:r>
        <w:proofErr w:type="spellEnd"/>
        <w:r>
          <w:t>]</w:t>
        </w:r>
        <w:r>
          <w:tab/>
        </w:r>
      </w:ins>
      <w:ins w:id="26" w:author="Clifton Fernandes (Nokia)" w:date="2023-05-12T16:33:00Z">
        <w:r w:rsidR="0013753C">
          <w:rPr>
            <w:noProof/>
          </w:rPr>
          <w:t xml:space="preserve">IETF </w:t>
        </w:r>
        <w:r w:rsidR="0013753C" w:rsidRPr="007021D4">
          <w:t>RFC 8341</w:t>
        </w:r>
        <w:r w:rsidR="0013753C">
          <w:rPr>
            <w:noProof/>
          </w:rPr>
          <w:t>: "</w:t>
        </w:r>
      </w:ins>
      <w:ins w:id="27" w:author="Clifton Fernandes (Nokia)" w:date="2023-05-12T16:34:00Z">
        <w:r w:rsidR="0013753C" w:rsidRPr="0013753C">
          <w:t xml:space="preserve"> </w:t>
        </w:r>
        <w:r w:rsidR="0013753C" w:rsidRPr="0013753C">
          <w:rPr>
            <w:noProof/>
          </w:rPr>
          <w:t>Network Configuration Access Control Model</w:t>
        </w:r>
      </w:ins>
      <w:ins w:id="28" w:author="Clifton Fernandes (Nokia)" w:date="2023-05-12T16:33:00Z">
        <w:r w:rsidR="0013753C">
          <w:rPr>
            <w:noProof/>
          </w:rPr>
          <w:t>".</w:t>
        </w:r>
      </w:ins>
    </w:p>
    <w:p w14:paraId="48F5A354" w14:textId="5B464525" w:rsidR="00AF2033" w:rsidDel="0013753C" w:rsidRDefault="00AF2033" w:rsidP="0013753C">
      <w:pPr>
        <w:pStyle w:val="EX"/>
        <w:ind w:left="0" w:firstLine="0"/>
        <w:rPr>
          <w:del w:id="29" w:author="Clifton Fernandes (Nokia)" w:date="2023-05-12T16:33:00Z"/>
        </w:rPr>
      </w:pPr>
    </w:p>
    <w:p w14:paraId="5CADE592" w14:textId="055A28A3" w:rsidR="00DF04A1" w:rsidRDefault="00DF04A1"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5C53" w:rsidRPr="009A1599" w14:paraId="77E3C100" w14:textId="77777777" w:rsidTr="00273DE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AEF46C" w14:textId="77777777" w:rsidR="00565C53" w:rsidRPr="009A1599" w:rsidRDefault="00565C53" w:rsidP="00273DE3">
            <w:pPr>
              <w:jc w:val="center"/>
              <w:rPr>
                <w:rFonts w:ascii="Arial" w:hAnsi="Arial" w:cs="Arial"/>
                <w:b/>
                <w:bCs/>
                <w:sz w:val="28"/>
                <w:szCs w:val="28"/>
              </w:rPr>
            </w:pPr>
            <w:r w:rsidRPr="009A1599">
              <w:rPr>
                <w:rFonts w:ascii="Arial" w:hAnsi="Arial" w:cs="Arial"/>
                <w:b/>
                <w:bCs/>
                <w:sz w:val="28"/>
                <w:szCs w:val="28"/>
              </w:rPr>
              <w:t>First change</w:t>
            </w:r>
          </w:p>
        </w:tc>
      </w:tr>
    </w:tbl>
    <w:p w14:paraId="42F844A2" w14:textId="3F8938C4" w:rsidR="004757E6" w:rsidRDefault="004757E6" w:rsidP="00FE3052"/>
    <w:p w14:paraId="313608C8" w14:textId="77777777" w:rsidR="00BD73C7" w:rsidRDefault="00BD73C7" w:rsidP="00FE3052">
      <w:pPr>
        <w:rPr>
          <w:ins w:id="30" w:author="Clifton Fernandes (Nokia)" w:date="2023-05-03T20:05:00Z"/>
        </w:rPr>
      </w:pPr>
    </w:p>
    <w:p w14:paraId="0F7DADD9" w14:textId="77777777" w:rsidR="002856B1" w:rsidRDefault="002856B1" w:rsidP="002856B1">
      <w:pPr>
        <w:pStyle w:val="Heading2"/>
        <w:rPr>
          <w:ins w:id="31" w:author="Clifton Fernandes (Nokia)" w:date="2023-05-12T11:48:00Z"/>
        </w:rPr>
      </w:pPr>
      <w:bookmarkStart w:id="32" w:name="_Toc20150380"/>
      <w:bookmarkStart w:id="33" w:name="_Toc27479628"/>
      <w:bookmarkStart w:id="34" w:name="_Toc36025140"/>
      <w:bookmarkStart w:id="35" w:name="_Toc44516240"/>
      <w:bookmarkStart w:id="36" w:name="_Toc45272559"/>
      <w:bookmarkStart w:id="37" w:name="_Toc51754558"/>
      <w:bookmarkStart w:id="38" w:name="_Toc105582563"/>
      <w:bookmarkStart w:id="39" w:name="_Hlk134784164"/>
      <w:bookmarkStart w:id="40" w:name="_Hlk134784417"/>
      <w:ins w:id="41" w:author="Clifton Fernandes (Nokia)" w:date="2023-05-12T11:48:00Z">
        <w:r>
          <w:t>X.2</w:t>
        </w:r>
        <w:r>
          <w:tab/>
          <w:t>Class diagrams</w:t>
        </w:r>
        <w:bookmarkEnd w:id="32"/>
        <w:bookmarkEnd w:id="33"/>
        <w:bookmarkEnd w:id="34"/>
        <w:bookmarkEnd w:id="35"/>
        <w:bookmarkEnd w:id="36"/>
        <w:bookmarkEnd w:id="37"/>
        <w:bookmarkEnd w:id="38"/>
      </w:ins>
    </w:p>
    <w:p w14:paraId="63831BCC" w14:textId="77777777" w:rsidR="002856B1" w:rsidRDefault="002856B1" w:rsidP="002856B1">
      <w:pPr>
        <w:pStyle w:val="Heading3"/>
        <w:rPr>
          <w:ins w:id="42" w:author="Clifton Fernandes (Nokia)" w:date="2023-05-12T11:48:00Z"/>
          <w:lang w:eastAsia="zh-CN"/>
        </w:rPr>
      </w:pPr>
      <w:ins w:id="43" w:author="Clifton Fernandes (Nokia)" w:date="2023-05-12T11:48:00Z">
        <w:r>
          <w:rPr>
            <w:lang w:eastAsia="zh-CN"/>
          </w:rPr>
          <w:t>X.2.1</w:t>
        </w:r>
        <w:r>
          <w:rPr>
            <w:lang w:eastAsia="zh-CN"/>
          </w:rPr>
          <w:tab/>
          <w:t>Relationships</w:t>
        </w:r>
      </w:ins>
    </w:p>
    <w:bookmarkEnd w:id="39"/>
    <w:p w14:paraId="37CE4344" w14:textId="4A491A12" w:rsidR="002856B1" w:rsidRDefault="002856B1" w:rsidP="002856B1">
      <w:pPr>
        <w:rPr>
          <w:ins w:id="44" w:author="Clifton Fernandes (Nokia)" w:date="2023-05-12T11:48:00Z"/>
          <w:rFonts w:eastAsia="DengXian"/>
        </w:rPr>
      </w:pPr>
      <w:ins w:id="45" w:author="Clifton Fernandes (Nokia)" w:date="2023-05-12T11:48:00Z">
        <w:r>
          <w:rPr>
            <w:lang w:eastAsia="zh-CN"/>
          </w:rPr>
          <w:tab/>
        </w:r>
        <w:r w:rsidRPr="00F85057">
          <w:rPr>
            <w:rFonts w:eastAsia="DengXian"/>
          </w:rPr>
          <w:t>This clause depicts the set of classes (</w:t>
        </w:r>
        <w:proofErr w:type="gramStart"/>
        <w:r w:rsidRPr="00F85057">
          <w:rPr>
            <w:rFonts w:eastAsia="DengXian"/>
          </w:rPr>
          <w:t>e.g.</w:t>
        </w:r>
        <w:proofErr w:type="gramEnd"/>
        <w:r w:rsidRPr="00F85057">
          <w:rPr>
            <w:rFonts w:eastAsia="DengXian"/>
          </w:rPr>
          <w:t xml:space="preserve"> IOCs) that encapsulates the information relevant for </w:t>
        </w:r>
      </w:ins>
      <w:ins w:id="46" w:author="Nokia-2" w:date="2023-05-25T08:50:00Z">
        <w:r w:rsidR="00A90368">
          <w:rPr>
            <w:rFonts w:eastAsia="DengXian"/>
          </w:rPr>
          <w:t>the concept of the role based access control</w:t>
        </w:r>
      </w:ins>
      <w:ins w:id="47" w:author="Clifton Fernandes (Nokia)" w:date="2023-05-12T11:48:00Z">
        <w:del w:id="48" w:author="Nokia-2" w:date="2023-05-25T08:50:00Z">
          <w:r w:rsidRPr="00F85057" w:rsidDel="00A90368">
            <w:rPr>
              <w:rFonts w:eastAsia="DengXian"/>
            </w:rPr>
            <w:delText>this MnS</w:delText>
          </w:r>
        </w:del>
        <w:r w:rsidRPr="00F85057">
          <w:rPr>
            <w:rFonts w:eastAsia="DengXian"/>
          </w:rPr>
          <w:t>. This clause provides an overview of the relationships between relevant classes in UML. Subsequent clauses provide more detailed specification of various aspects of these classes.</w:t>
        </w:r>
      </w:ins>
    </w:p>
    <w:p w14:paraId="7EF75F97" w14:textId="3EE80F62" w:rsidR="002856B1" w:rsidRDefault="002856B1" w:rsidP="002856B1">
      <w:pPr>
        <w:rPr>
          <w:ins w:id="49" w:author="Clifton Fernandes (Nokia)" w:date="2023-05-12T11:48:00Z"/>
          <w:lang w:eastAsia="zh-CN"/>
        </w:rPr>
      </w:pPr>
      <w:proofErr w:type="gramStart"/>
      <w:ins w:id="50" w:author="Clifton Fernandes (Nokia)" w:date="2023-05-12T11:48:00Z">
        <w:r>
          <w:rPr>
            <w:lang w:eastAsia="zh-CN"/>
          </w:rPr>
          <w:t>In order to</w:t>
        </w:r>
        <w:proofErr w:type="gramEnd"/>
        <w:r>
          <w:rPr>
            <w:lang w:eastAsia="zh-CN"/>
          </w:rPr>
          <w:t xml:space="preserve"> realise the use cases for authentication and authorization, the need is to model the required IOCs and the relevant operations which utilise the IOCs. The operations supported on the IOCs </w:t>
        </w:r>
      </w:ins>
      <w:ins w:id="51" w:author="Clifton Fernandes (Nokia)" w:date="2023-05-25T08:47:00Z">
        <w:r w:rsidR="009F6F2A">
          <w:rPr>
            <w:lang w:eastAsia="zh-CN"/>
          </w:rPr>
          <w:t>are those supported by the generic management services</w:t>
        </w:r>
      </w:ins>
      <w:r w:rsidR="009F6F2A">
        <w:rPr>
          <w:lang w:eastAsia="zh-CN"/>
        </w:rPr>
        <w:t>.</w:t>
      </w:r>
    </w:p>
    <w:p w14:paraId="731B2687" w14:textId="77777777" w:rsidR="002856B1" w:rsidRDefault="002856B1" w:rsidP="002856B1">
      <w:pPr>
        <w:rPr>
          <w:ins w:id="52" w:author="Clifton Fernandes (Nokia)" w:date="2023-05-12T11:48:00Z"/>
          <w:lang w:eastAsia="zh-CN"/>
        </w:rPr>
      </w:pPr>
      <w:ins w:id="53" w:author="Clifton Fernandes (Nokia)" w:date="2023-05-12T11:48:00Z">
        <w:r>
          <w:rPr>
            <w:lang w:eastAsia="zh-CN"/>
          </w:rPr>
          <w:t xml:space="preserve">As mentioned in the </w:t>
        </w:r>
        <w:proofErr w:type="spellStart"/>
        <w:r>
          <w:rPr>
            <w:lang w:eastAsia="zh-CN"/>
          </w:rPr>
          <w:t>usecases</w:t>
        </w:r>
        <w:proofErr w:type="spellEnd"/>
        <w:r>
          <w:rPr>
            <w:lang w:eastAsia="zh-CN"/>
          </w:rPr>
          <w:t xml:space="preserve"> the IOCs are provisioned during the integration time by a network operator. The data is sent to </w:t>
        </w:r>
        <w:proofErr w:type="gramStart"/>
        <w:r>
          <w:rPr>
            <w:lang w:eastAsia="zh-CN"/>
          </w:rPr>
          <w:t>a</w:t>
        </w:r>
        <w:proofErr w:type="gramEnd"/>
        <w:r>
          <w:rPr>
            <w:lang w:eastAsia="zh-CN"/>
          </w:rPr>
          <w:t xml:space="preserve"> authentication and authorization service producer.</w:t>
        </w:r>
      </w:ins>
    </w:p>
    <w:p w14:paraId="73A200DA" w14:textId="77777777" w:rsidR="002856B1" w:rsidRDefault="002856B1" w:rsidP="002856B1">
      <w:pPr>
        <w:rPr>
          <w:ins w:id="54" w:author="Clifton Fernandes (Nokia)" w:date="2023-05-12T11:48:00Z"/>
          <w:lang w:eastAsia="zh-CN"/>
        </w:rPr>
      </w:pPr>
      <w:ins w:id="55" w:author="Clifton Fernandes (Nokia)" w:date="2023-05-12T11:48:00Z">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ins>
    </w:p>
    <w:p w14:paraId="2907961F" w14:textId="7A6A1251" w:rsidR="002856B1" w:rsidRDefault="002856B1" w:rsidP="002856B1">
      <w:pPr>
        <w:rPr>
          <w:ins w:id="56" w:author="Nokia-3" w:date="2023-05-25T19:29:00Z"/>
          <w:lang w:eastAsia="zh-CN"/>
        </w:rPr>
      </w:pPr>
      <w:ins w:id="57" w:author="Clifton Fernandes (Nokia)" w:date="2023-05-12T11:48:00Z">
        <w:r>
          <w:rPr>
            <w:lang w:eastAsia="zh-CN"/>
          </w:rPr>
          <w:t xml:space="preserve">Below are the IOCs that need to interact in order to store the data required for the authentication and authorization operations with respect to </w:t>
        </w:r>
        <w:proofErr w:type="gramStart"/>
        <w:r>
          <w:rPr>
            <w:lang w:eastAsia="zh-CN"/>
          </w:rPr>
          <w:t>role based</w:t>
        </w:r>
        <w:proofErr w:type="gramEnd"/>
        <w:r>
          <w:rPr>
            <w:lang w:eastAsia="zh-CN"/>
          </w:rPr>
          <w:t xml:space="preserve"> access control.</w:t>
        </w:r>
      </w:ins>
    </w:p>
    <w:p w14:paraId="524DAF5A" w14:textId="7FBE91D2" w:rsidR="008F3DCE" w:rsidRDefault="008F3DCE" w:rsidP="00771E5D">
      <w:pPr>
        <w:jc w:val="center"/>
        <w:rPr>
          <w:ins w:id="58" w:author="Nokia-3" w:date="2023-05-25T17:11:00Z"/>
          <w:lang w:eastAsia="zh-CN"/>
        </w:rPr>
      </w:pPr>
      <w:ins w:id="59" w:author="Nokia-3" w:date="2023-05-25T19:29:00Z">
        <w:r w:rsidRPr="008F3DCE">
          <w:rPr>
            <w:noProof/>
            <w:lang w:eastAsia="zh-CN"/>
          </w:rPr>
          <w:lastRenderedPageBreak/>
          <w:drawing>
            <wp:inline distT="0" distB="0" distL="0" distR="0" wp14:anchorId="4CED33F4" wp14:editId="42EEEB7C">
              <wp:extent cx="4972050" cy="1628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72050" cy="1628775"/>
                      </a:xfrm>
                      <a:prstGeom prst="rect">
                        <a:avLst/>
                      </a:prstGeom>
                    </pic:spPr>
                  </pic:pic>
                </a:graphicData>
              </a:graphic>
            </wp:inline>
          </w:drawing>
        </w:r>
      </w:ins>
    </w:p>
    <w:p w14:paraId="390B87C2" w14:textId="12058122" w:rsidR="00043F9A" w:rsidRDefault="00043F9A" w:rsidP="009D5F85">
      <w:pPr>
        <w:pStyle w:val="PlantUMLImg"/>
      </w:pPr>
      <w:del w:id="60" w:author="Nokia-3" w:date="2023-05-25T19:29:00Z">
        <w:r w:rsidDel="008F3DCE">
          <w:rPr>
            <w:noProof/>
          </w:rPr>
          <w:drawing>
            <wp:inline distT="0" distB="0" distL="0" distR="0" wp14:anchorId="1A34754B" wp14:editId="7837B4AA">
              <wp:extent cx="4991100" cy="1619250"/>
              <wp:effectExtent l="0" t="0" r="0" b="0"/>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descr="Generated by PlantUML"/>
                      <pic:cNvPicPr/>
                    </pic:nvPicPr>
                    <pic:blipFill>
                      <a:blip r:embed="rId18">
                        <a:extLst>
                          <a:ext uri="{28A0092B-C50C-407E-A947-70E740481C1C}">
                            <a14:useLocalDpi xmlns:a14="http://schemas.microsoft.com/office/drawing/2010/main" val="0"/>
                          </a:ext>
                        </a:extLst>
                      </a:blip>
                      <a:stretch>
                        <a:fillRect/>
                      </a:stretch>
                    </pic:blipFill>
                    <pic:spPr>
                      <a:xfrm>
                        <a:off x="0" y="0"/>
                        <a:ext cx="4991100" cy="1619250"/>
                      </a:xfrm>
                      <a:prstGeom prst="rect">
                        <a:avLst/>
                      </a:prstGeom>
                    </pic:spPr>
                  </pic:pic>
                </a:graphicData>
              </a:graphic>
            </wp:inline>
          </w:drawing>
        </w:r>
      </w:del>
    </w:p>
    <w:p w14:paraId="15307AEF" w14:textId="77777777" w:rsidR="00043F9A" w:rsidRDefault="00043F9A" w:rsidP="002856B1">
      <w:pPr>
        <w:rPr>
          <w:lang w:eastAsia="zh-CN"/>
        </w:rPr>
      </w:pPr>
    </w:p>
    <w:p w14:paraId="0BC89C2B" w14:textId="12C7D66E" w:rsidR="006456BD" w:rsidRDefault="006456BD" w:rsidP="009D5F85">
      <w:pPr>
        <w:pStyle w:val="PlantUMLImg"/>
      </w:pPr>
    </w:p>
    <w:p w14:paraId="0D6B0BD9" w14:textId="77777777" w:rsidR="006456BD" w:rsidRDefault="006456BD" w:rsidP="002856B1">
      <w:pPr>
        <w:rPr>
          <w:ins w:id="61" w:author="Nokia-2" w:date="2023-05-25T08:56:00Z"/>
          <w:lang w:eastAsia="zh-CN"/>
        </w:rPr>
      </w:pPr>
    </w:p>
    <w:p w14:paraId="3BCCCCE7" w14:textId="1AB50383" w:rsidR="00C67E7A" w:rsidRDefault="00C67E7A" w:rsidP="009D5F85">
      <w:pPr>
        <w:pStyle w:val="PlantUMLImg"/>
      </w:pPr>
    </w:p>
    <w:p w14:paraId="44399F70" w14:textId="77777777" w:rsidR="00C67E7A" w:rsidRDefault="00C67E7A" w:rsidP="002856B1">
      <w:pPr>
        <w:rPr>
          <w:ins w:id="62" w:author="Clifton Fernandes (Nokia)" w:date="2023-05-12T11:48:00Z"/>
          <w:lang w:eastAsia="zh-CN"/>
        </w:rPr>
      </w:pPr>
    </w:p>
    <w:bookmarkEnd w:id="40"/>
    <w:p w14:paraId="2F68BA4B" w14:textId="7E86D053" w:rsidR="00A35284" w:rsidRDefault="00A35284" w:rsidP="003979BD">
      <w:pPr>
        <w:rPr>
          <w:lang w:eastAsia="zh-CN"/>
        </w:rPr>
      </w:pPr>
    </w:p>
    <w:p w14:paraId="6E252E40" w14:textId="00F71AA3" w:rsidR="00203503" w:rsidRDefault="00203503" w:rsidP="009D5F85">
      <w:pPr>
        <w:pStyle w:val="PlantUMLImg"/>
        <w:rPr>
          <w:highlight w:val="yellow"/>
        </w:rPr>
      </w:pPr>
    </w:p>
    <w:p w14:paraId="665AF6EB" w14:textId="25703260" w:rsidR="002856B1" w:rsidDel="0069750F" w:rsidRDefault="002856B1" w:rsidP="008F3DCE">
      <w:pPr>
        <w:pStyle w:val="PlantUMLImg"/>
        <w:rPr>
          <w:del w:id="63" w:author="Clifton Fernandes (Nokia)" w:date="2023-05-12T15:20:00Z"/>
          <w:highlight w:val="yellow"/>
        </w:rPr>
      </w:pPr>
    </w:p>
    <w:p w14:paraId="42647902" w14:textId="2B4F2875" w:rsidR="00203503" w:rsidRPr="00C907A8" w:rsidDel="0069750F" w:rsidRDefault="00203503" w:rsidP="00C907A8">
      <w:pPr>
        <w:rPr>
          <w:del w:id="64" w:author="Clifton Fernandes (Nokia)" w:date="2023-05-12T15:20:00Z"/>
          <w:highlight w:val="yellow"/>
        </w:rPr>
      </w:pPr>
    </w:p>
    <w:p w14:paraId="7FAEEEB5" w14:textId="77777777" w:rsidR="002856B1" w:rsidRDefault="002856B1" w:rsidP="002856B1">
      <w:pPr>
        <w:pStyle w:val="Caption"/>
        <w:jc w:val="center"/>
        <w:rPr>
          <w:ins w:id="65" w:author="Clifton Fernandes (Nokia)" w:date="2023-05-12T11:50:00Z"/>
        </w:rPr>
      </w:pPr>
      <w:ins w:id="66" w:author="Clifton Fernandes (Nokia)" w:date="2023-05-12T11:50:00Z">
        <w:r w:rsidRPr="00C907A8">
          <w:t xml:space="preserve">Figure </w:t>
        </w:r>
        <w:r>
          <w:t>X.2</w:t>
        </w:r>
        <w:r w:rsidRPr="00C907A8">
          <w:t>.1</w:t>
        </w:r>
        <w:r>
          <w:t>-1</w:t>
        </w:r>
        <w:r w:rsidRPr="00C907A8">
          <w:t xml:space="preserve"> NRM for </w:t>
        </w:r>
        <w:proofErr w:type="gramStart"/>
        <w:r w:rsidRPr="00C907A8">
          <w:t>role based</w:t>
        </w:r>
        <w:proofErr w:type="gramEnd"/>
        <w:r w:rsidRPr="00C907A8">
          <w:t xml:space="preserve"> access control name containment</w:t>
        </w:r>
      </w:ins>
    </w:p>
    <w:p w14:paraId="12247166" w14:textId="159A346A" w:rsidR="003979BD" w:rsidDel="0069750F" w:rsidRDefault="003979BD">
      <w:pPr>
        <w:rPr>
          <w:del w:id="67" w:author="Clifton Fernandes (Nokia)" w:date="2023-05-12T15:20:00Z"/>
          <w:lang w:eastAsia="zh-CN"/>
        </w:rPr>
      </w:pPr>
    </w:p>
    <w:p w14:paraId="3E42F5AF" w14:textId="7225426A" w:rsidR="002856B1" w:rsidRDefault="002856B1" w:rsidP="00A70AE7">
      <w:pPr>
        <w:rPr>
          <w:ins w:id="68" w:author="Nokia-3" w:date="2023-05-25T20:01:00Z"/>
          <w:lang w:eastAsia="zh-CN"/>
        </w:rPr>
      </w:pPr>
      <w:ins w:id="69" w:author="Clifton Fernandes (Nokia)" w:date="2023-05-12T11:50:00Z">
        <w:r>
          <w:rPr>
            <w:lang w:eastAsia="zh-CN"/>
          </w:rPr>
          <w:t xml:space="preserve">The IOCs related to Identity, </w:t>
        </w:r>
        <w:proofErr w:type="gramStart"/>
        <w:r>
          <w:rPr>
            <w:lang w:eastAsia="zh-CN"/>
          </w:rPr>
          <w:t xml:space="preserve">Role, </w:t>
        </w:r>
      </w:ins>
      <w:ins w:id="70" w:author="Nokia-3" w:date="2023-05-25T17:10:00Z">
        <w:r w:rsidR="00043F9A">
          <w:rPr>
            <w:lang w:eastAsia="zh-CN"/>
          </w:rPr>
          <w:t xml:space="preserve"> </w:t>
        </w:r>
      </w:ins>
      <w:proofErr w:type="spellStart"/>
      <w:ins w:id="71" w:author="Nokia-3" w:date="2023-05-25T19:29:00Z">
        <w:r w:rsidR="008F3DCE">
          <w:rPr>
            <w:lang w:eastAsia="zh-CN"/>
          </w:rPr>
          <w:t>PermissionForMnSs</w:t>
        </w:r>
        <w:proofErr w:type="spellEnd"/>
        <w:proofErr w:type="gramEnd"/>
        <w:r w:rsidR="008F3DCE">
          <w:rPr>
            <w:lang w:eastAsia="zh-CN"/>
          </w:rPr>
          <w:t xml:space="preserve"> </w:t>
        </w:r>
      </w:ins>
      <w:ins w:id="72" w:author="Clifton Fernandes (Nokia)" w:date="2023-05-12T11:50:00Z">
        <w:r>
          <w:rPr>
            <w:lang w:eastAsia="zh-CN"/>
          </w:rPr>
          <w:t xml:space="preserve">are name contained within the Subnetwork or </w:t>
        </w:r>
        <w:proofErr w:type="spellStart"/>
        <w:r>
          <w:rPr>
            <w:lang w:eastAsia="zh-CN"/>
          </w:rPr>
          <w:t>ManagedFunction</w:t>
        </w:r>
        <w:proofErr w:type="spellEnd"/>
        <w:r>
          <w:rPr>
            <w:lang w:eastAsia="zh-CN"/>
          </w:rPr>
          <w:t xml:space="preserve"> or </w:t>
        </w:r>
        <w:proofErr w:type="spellStart"/>
        <w:r>
          <w:rPr>
            <w:lang w:eastAsia="zh-CN"/>
          </w:rPr>
          <w:t>ManagedElement</w:t>
        </w:r>
        <w:proofErr w:type="spellEnd"/>
        <w:r>
          <w:rPr>
            <w:lang w:eastAsia="zh-CN"/>
          </w:rPr>
          <w:t>.</w:t>
        </w:r>
      </w:ins>
    </w:p>
    <w:p w14:paraId="1A71CD81" w14:textId="16C26D86" w:rsidR="00F56950" w:rsidRDefault="00F56950" w:rsidP="00771E5D">
      <w:pPr>
        <w:jc w:val="center"/>
        <w:rPr>
          <w:ins w:id="73" w:author="Nokia-3" w:date="2023-05-25T19:29:00Z"/>
          <w:lang w:eastAsia="zh-CN"/>
        </w:rPr>
      </w:pPr>
      <w:ins w:id="74" w:author="Nokia-3" w:date="2023-05-25T20:01:00Z">
        <w:r w:rsidRPr="00F56950">
          <w:rPr>
            <w:noProof/>
            <w:lang w:eastAsia="zh-CN"/>
          </w:rPr>
          <w:lastRenderedPageBreak/>
          <w:drawing>
            <wp:inline distT="0" distB="0" distL="0" distR="0" wp14:anchorId="3BF07217" wp14:editId="1255AFFB">
              <wp:extent cx="1524000" cy="33623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524000" cy="3362325"/>
                      </a:xfrm>
                      <a:prstGeom prst="rect">
                        <a:avLst/>
                      </a:prstGeom>
                    </pic:spPr>
                  </pic:pic>
                </a:graphicData>
              </a:graphic>
            </wp:inline>
          </w:drawing>
        </w:r>
      </w:ins>
    </w:p>
    <w:p w14:paraId="6F9A89BC" w14:textId="192A79C0" w:rsidR="007270EA" w:rsidRDefault="007270EA" w:rsidP="007270EA">
      <w:pPr>
        <w:jc w:val="center"/>
        <w:rPr>
          <w:ins w:id="75" w:author="Nokia-3" w:date="2023-05-25T20:00:00Z"/>
          <w:lang w:eastAsia="zh-CN"/>
        </w:rPr>
      </w:pPr>
    </w:p>
    <w:p w14:paraId="6A416E00" w14:textId="15DF03A7" w:rsidR="00EE7728" w:rsidRDefault="00EE7728" w:rsidP="00EE7728">
      <w:pPr>
        <w:rPr>
          <w:ins w:id="76" w:author="Nokia-3" w:date="2023-05-25T20:00:00Z"/>
          <w:lang w:eastAsia="zh-CN"/>
        </w:rPr>
      </w:pPr>
      <w:ins w:id="77" w:author="Nokia-3" w:date="2023-05-25T20:00:00Z">
        <w:r>
          <w:rPr>
            <w:lang w:eastAsia="zh-CN"/>
          </w:rPr>
          <w:t xml:space="preserve">Editor’s note: access right, for </w:t>
        </w:r>
        <w:proofErr w:type="gramStart"/>
        <w:r>
          <w:rPr>
            <w:lang w:eastAsia="zh-CN"/>
          </w:rPr>
          <w:t>particular consumer</w:t>
        </w:r>
        <w:proofErr w:type="gramEnd"/>
        <w:r>
          <w:rPr>
            <w:lang w:eastAsia="zh-CN"/>
          </w:rPr>
          <w:t xml:space="preserve">, pertaining to attributes of Component B </w:t>
        </w:r>
      </w:ins>
      <w:ins w:id="78" w:author="Nokia-3" w:date="2023-05-25T20:08:00Z">
        <w:r w:rsidR="00B70614">
          <w:rPr>
            <w:lang w:eastAsia="zh-CN"/>
          </w:rPr>
          <w:t>will</w:t>
        </w:r>
      </w:ins>
      <w:ins w:id="79" w:author="Nokia-3" w:date="2023-05-25T20:06:00Z">
        <w:r w:rsidR="00B70614">
          <w:rPr>
            <w:lang w:eastAsia="zh-CN"/>
          </w:rPr>
          <w:t xml:space="preserve"> differ</w:t>
        </w:r>
      </w:ins>
      <w:ins w:id="80" w:author="Nokia-3" w:date="2023-05-25T20:00:00Z">
        <w:r>
          <w:rPr>
            <w:lang w:eastAsia="zh-CN"/>
          </w:rPr>
          <w:t>. How to model this functionality is FFS</w:t>
        </w:r>
      </w:ins>
    </w:p>
    <w:p w14:paraId="0795BA9E" w14:textId="77777777" w:rsidR="00EE7728" w:rsidRDefault="00EE7728" w:rsidP="00771E5D">
      <w:pPr>
        <w:jc w:val="center"/>
        <w:rPr>
          <w:ins w:id="81" w:author="Nokia-3" w:date="2023-05-25T19:29:00Z"/>
          <w:lang w:eastAsia="zh-CN"/>
        </w:rPr>
      </w:pPr>
    </w:p>
    <w:p w14:paraId="6CB12C5A" w14:textId="77777777" w:rsidR="008F3DCE" w:rsidRDefault="008F3DCE" w:rsidP="00A70AE7">
      <w:pPr>
        <w:rPr>
          <w:ins w:id="82" w:author="Nokia-2" w:date="2023-05-25T08:57:00Z"/>
          <w:lang w:eastAsia="zh-CN"/>
        </w:rPr>
      </w:pPr>
    </w:p>
    <w:p w14:paraId="2F54BCD5" w14:textId="10F00CA1" w:rsidR="00C67E7A" w:rsidRDefault="00C67E7A" w:rsidP="009D5F85">
      <w:pPr>
        <w:pStyle w:val="PlantUMLImg"/>
      </w:pPr>
      <w:del w:id="83" w:author="Nokia-3" w:date="2023-05-25T19:31:00Z">
        <w:r w:rsidDel="007270EA">
          <w:rPr>
            <w:noProof/>
          </w:rPr>
          <w:drawing>
            <wp:inline distT="0" distB="0" distL="0" distR="0" wp14:anchorId="616E9E85" wp14:editId="642148D7">
              <wp:extent cx="3790950" cy="3352800"/>
              <wp:effectExtent l="0" t="0" r="0" b="0"/>
              <wp:docPr id="18" name="Picture 1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Picture 18" descr="Generated by PlantUML"/>
                      <pic:cNvPicPr/>
                    </pic:nvPicPr>
                    <pic:blipFill>
                      <a:blip r:embed="rId20">
                        <a:extLst>
                          <a:ext uri="{28A0092B-C50C-407E-A947-70E740481C1C}">
                            <a14:useLocalDpi xmlns:a14="http://schemas.microsoft.com/office/drawing/2010/main" val="0"/>
                          </a:ext>
                        </a:extLst>
                      </a:blip>
                      <a:stretch>
                        <a:fillRect/>
                      </a:stretch>
                    </pic:blipFill>
                    <pic:spPr>
                      <a:xfrm>
                        <a:off x="0" y="0"/>
                        <a:ext cx="3790950" cy="3352800"/>
                      </a:xfrm>
                      <a:prstGeom prst="rect">
                        <a:avLst/>
                      </a:prstGeom>
                    </pic:spPr>
                  </pic:pic>
                </a:graphicData>
              </a:graphic>
            </wp:inline>
          </w:drawing>
        </w:r>
      </w:del>
    </w:p>
    <w:p w14:paraId="5731C766" w14:textId="77777777" w:rsidR="00C67E7A" w:rsidRDefault="00C67E7A" w:rsidP="00A70AE7">
      <w:pPr>
        <w:rPr>
          <w:ins w:id="84" w:author="Clifton Fernandes (Nokia)" w:date="2023-05-12T16:16:00Z"/>
          <w:lang w:eastAsia="zh-CN"/>
        </w:rPr>
      </w:pPr>
    </w:p>
    <w:p w14:paraId="32B40FAC" w14:textId="1F8CC095" w:rsidR="00365A48" w:rsidRDefault="00365A48" w:rsidP="00A70AE7">
      <w:pPr>
        <w:rPr>
          <w:ins w:id="85" w:author="Clifton Fernandes (Nokia)" w:date="2023-05-12T16:16:00Z"/>
          <w:lang w:eastAsia="zh-CN"/>
        </w:rPr>
      </w:pPr>
    </w:p>
    <w:p w14:paraId="7FB9A3A6" w14:textId="0AFA4D4D" w:rsidR="00203503" w:rsidRDefault="00203503" w:rsidP="009D5F85">
      <w:pPr>
        <w:pStyle w:val="PlantUMLImg"/>
      </w:pPr>
    </w:p>
    <w:p w14:paraId="60700505" w14:textId="77777777" w:rsidR="001F42E0" w:rsidRPr="001F42E0" w:rsidDel="0069750F" w:rsidRDefault="001F42E0" w:rsidP="001F42E0">
      <w:pPr>
        <w:rPr>
          <w:del w:id="86" w:author="Clifton Fernandes (Nokia)" w:date="2023-05-12T15:22:00Z"/>
        </w:rPr>
      </w:pPr>
    </w:p>
    <w:p w14:paraId="5614AEC7" w14:textId="169AC7E0" w:rsidR="002856B1" w:rsidDel="0069750F" w:rsidRDefault="002856B1" w:rsidP="008F3DCE">
      <w:pPr>
        <w:pStyle w:val="PlantUMLImg"/>
        <w:rPr>
          <w:del w:id="87" w:author="Clifton Fernandes (Nokia)" w:date="2023-05-12T15:22:00Z"/>
        </w:rPr>
      </w:pPr>
    </w:p>
    <w:p w14:paraId="3C4F4C72" w14:textId="261E73F6" w:rsidR="002856B1" w:rsidRDefault="0069750F" w:rsidP="0069750F">
      <w:pPr>
        <w:pStyle w:val="Caption"/>
        <w:jc w:val="center"/>
        <w:rPr>
          <w:ins w:id="88" w:author="Clifton Fernandes (Nokia)" w:date="2023-05-12T11:51:00Z"/>
        </w:rPr>
      </w:pPr>
      <w:ins w:id="89" w:author="Clifton Fernandes (Nokia)" w:date="2023-05-12T15:22:00Z">
        <w:r>
          <w:t>F</w:t>
        </w:r>
      </w:ins>
      <w:ins w:id="90" w:author="Clifton Fernandes (Nokia)" w:date="2023-05-12T11:51:00Z">
        <w:r w:rsidR="002856B1">
          <w:t xml:space="preserve">igure X.2.1-1 NRM for </w:t>
        </w:r>
        <w:proofErr w:type="gramStart"/>
        <w:r w:rsidR="002856B1">
          <w:t>role based</w:t>
        </w:r>
        <w:proofErr w:type="gramEnd"/>
        <w:r w:rsidR="002856B1">
          <w:t xml:space="preserve"> access control relationship</w:t>
        </w:r>
      </w:ins>
    </w:p>
    <w:p w14:paraId="00B5C56C" w14:textId="77777777" w:rsidR="0066086E" w:rsidRPr="00E566F9" w:rsidRDefault="0066086E" w:rsidP="009D5F85">
      <w:pPr>
        <w:pStyle w:val="PlantUMLImg"/>
        <w:rPr>
          <w:ins w:id="91" w:author="Clifton Fernandes (Nokia)" w:date="2023-05-03T20:07:00Z"/>
        </w:rPr>
      </w:pPr>
    </w:p>
    <w:p w14:paraId="1230F54B" w14:textId="77777777" w:rsidR="002856B1" w:rsidRDefault="002856B1" w:rsidP="002856B1">
      <w:pPr>
        <w:pStyle w:val="Heading3"/>
        <w:rPr>
          <w:ins w:id="92" w:author="Clifton Fernandes (Nokia)" w:date="2023-05-12T11:51:00Z"/>
          <w:lang w:eastAsia="zh-CN"/>
        </w:rPr>
      </w:pPr>
      <w:ins w:id="93" w:author="Clifton Fernandes (Nokia)" w:date="2023-05-12T11:51:00Z">
        <w:r>
          <w:rPr>
            <w:lang w:eastAsia="zh-CN"/>
          </w:rPr>
          <w:t>X.2.2</w:t>
        </w:r>
        <w:r>
          <w:rPr>
            <w:lang w:eastAsia="zh-CN"/>
          </w:rPr>
          <w:tab/>
          <w:t>Inheritance</w:t>
        </w:r>
      </w:ins>
    </w:p>
    <w:p w14:paraId="072C1B18" w14:textId="27F3D948" w:rsidR="00A90368" w:rsidRDefault="002856B1" w:rsidP="0013753C">
      <w:pPr>
        <w:jc w:val="center"/>
        <w:rPr>
          <w:ins w:id="94" w:author="Nokia-3" w:date="2023-05-25T19:31:00Z"/>
          <w:lang w:eastAsia="zh-CN"/>
        </w:rPr>
      </w:pPr>
      <w:ins w:id="95" w:author="Clifton Fernandes (Nokia)" w:date="2023-05-12T11:51:00Z">
        <w:r w:rsidRPr="00F85057">
          <w:rPr>
            <w:rFonts w:eastAsia="DengXian"/>
          </w:rPr>
          <w:t>This subclause depicts the inheritance relationships</w:t>
        </w:r>
        <w:r>
          <w:rPr>
            <w:rFonts w:eastAsia="DengXian"/>
          </w:rPr>
          <w:t xml:space="preserve">. </w:t>
        </w:r>
        <w:r>
          <w:rPr>
            <w:lang w:eastAsia="zh-CN"/>
          </w:rPr>
          <w:t>The IOCs are derived from the TOP class</w:t>
        </w:r>
      </w:ins>
    </w:p>
    <w:p w14:paraId="50E37852" w14:textId="3D02F21A" w:rsidR="007270EA" w:rsidRDefault="007270EA" w:rsidP="0013753C">
      <w:pPr>
        <w:jc w:val="center"/>
        <w:rPr>
          <w:ins w:id="96" w:author="Nokia-2" w:date="2023-05-25T08:58:00Z"/>
          <w:lang w:eastAsia="zh-CN"/>
        </w:rPr>
      </w:pPr>
      <w:ins w:id="97" w:author="Nokia-3" w:date="2023-05-25T19:32:00Z">
        <w:r w:rsidRPr="007270EA">
          <w:rPr>
            <w:noProof/>
            <w:lang w:eastAsia="zh-CN"/>
          </w:rPr>
          <w:drawing>
            <wp:inline distT="0" distB="0" distL="0" distR="0" wp14:anchorId="350EAF81" wp14:editId="0F6FBC76">
              <wp:extent cx="4972050" cy="14573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972050" cy="1457325"/>
                      </a:xfrm>
                      <a:prstGeom prst="rect">
                        <a:avLst/>
                      </a:prstGeom>
                    </pic:spPr>
                  </pic:pic>
                </a:graphicData>
              </a:graphic>
            </wp:inline>
          </w:drawing>
        </w:r>
      </w:ins>
    </w:p>
    <w:p w14:paraId="42D6F5A5" w14:textId="47F9B22E" w:rsidR="00C67E7A" w:rsidRDefault="00C67E7A" w:rsidP="009D5F85">
      <w:pPr>
        <w:pStyle w:val="PlantUMLImg"/>
      </w:pPr>
      <w:del w:id="98" w:author="Nokia-3" w:date="2023-05-25T19:32:00Z">
        <w:r w:rsidDel="007270EA">
          <w:rPr>
            <w:noProof/>
          </w:rPr>
          <w:drawing>
            <wp:inline distT="0" distB="0" distL="0" distR="0" wp14:anchorId="494DF0FE" wp14:editId="513565B4">
              <wp:extent cx="4991100" cy="1447800"/>
              <wp:effectExtent l="0" t="0" r="0" b="0"/>
              <wp:docPr id="19" name="Picture 1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Picture 19" descr="Generated by PlantUML"/>
                      <pic:cNvPicPr/>
                    </pic:nvPicPr>
                    <pic:blipFill>
                      <a:blip r:embed="rId22">
                        <a:extLst>
                          <a:ext uri="{28A0092B-C50C-407E-A947-70E740481C1C}">
                            <a14:useLocalDpi xmlns:a14="http://schemas.microsoft.com/office/drawing/2010/main" val="0"/>
                          </a:ext>
                        </a:extLst>
                      </a:blip>
                      <a:stretch>
                        <a:fillRect/>
                      </a:stretch>
                    </pic:blipFill>
                    <pic:spPr>
                      <a:xfrm>
                        <a:off x="0" y="0"/>
                        <a:ext cx="4991100" cy="1447800"/>
                      </a:xfrm>
                      <a:prstGeom prst="rect">
                        <a:avLst/>
                      </a:prstGeom>
                    </pic:spPr>
                  </pic:pic>
                </a:graphicData>
              </a:graphic>
            </wp:inline>
          </w:drawing>
        </w:r>
      </w:del>
    </w:p>
    <w:p w14:paraId="7F85C10B" w14:textId="519B0910" w:rsidR="00203503" w:rsidRDefault="00203503" w:rsidP="0013753C">
      <w:pPr>
        <w:jc w:val="center"/>
        <w:rPr>
          <w:lang w:eastAsia="zh-CN"/>
        </w:rPr>
      </w:pPr>
    </w:p>
    <w:p w14:paraId="3C41AA34" w14:textId="77777777" w:rsidR="006D1E2D" w:rsidRDefault="006D1E2D" w:rsidP="009D5F85">
      <w:pPr>
        <w:pStyle w:val="PlantUMLImg"/>
        <w:rPr>
          <w:ins w:id="99" w:author="Clifton Fernandes (Nokia)" w:date="2023-05-12T11:52:00Z"/>
        </w:rPr>
      </w:pPr>
    </w:p>
    <w:p w14:paraId="50D55657" w14:textId="6B72E4AB" w:rsidR="002856B1" w:rsidDel="0069750F" w:rsidRDefault="002856B1" w:rsidP="008F3DCE">
      <w:pPr>
        <w:pStyle w:val="PlantUMLImg"/>
        <w:rPr>
          <w:del w:id="100" w:author="Clifton Fernandes (Nokia)" w:date="2023-05-12T15:23:00Z"/>
        </w:rPr>
      </w:pPr>
    </w:p>
    <w:p w14:paraId="0A870703" w14:textId="39A189BE" w:rsidR="002856B1" w:rsidRDefault="002856B1" w:rsidP="002856B1">
      <w:pPr>
        <w:pStyle w:val="Caption"/>
        <w:ind w:left="850" w:firstLine="284"/>
        <w:jc w:val="center"/>
        <w:rPr>
          <w:ins w:id="101" w:author="Clifton Fernandes (Nokia)" w:date="2023-05-12T11:52:00Z"/>
        </w:rPr>
      </w:pPr>
      <w:ins w:id="102" w:author="Clifton Fernandes (Nokia)" w:date="2023-05-12T11:52:00Z">
        <w:r>
          <w:t>Figure X.2</w:t>
        </w:r>
        <w:r w:rsidRPr="006A11B9">
          <w:t>.</w:t>
        </w:r>
        <w:r>
          <w:t>2-1</w:t>
        </w:r>
        <w:r w:rsidRPr="006A11B9">
          <w:t xml:space="preserve"> </w:t>
        </w:r>
        <w:r>
          <w:t xml:space="preserve">Inheritance diagram for </w:t>
        </w:r>
        <w:proofErr w:type="gramStart"/>
        <w:r>
          <w:t>role based</w:t>
        </w:r>
        <w:proofErr w:type="gramEnd"/>
        <w:r>
          <w:t xml:space="preserve"> access control</w:t>
        </w:r>
      </w:ins>
    </w:p>
    <w:p w14:paraId="3D05BF7E" w14:textId="77777777" w:rsidR="002856B1" w:rsidRPr="0066086E" w:rsidRDefault="002856B1" w:rsidP="0066086E">
      <w:pPr>
        <w:rPr>
          <w:ins w:id="103" w:author="Clifton Fernandes (Nokia)" w:date="2023-05-12T11:52:00Z"/>
        </w:rPr>
      </w:pPr>
    </w:p>
    <w:p w14:paraId="6492DACF" w14:textId="6D8FBDD3" w:rsidR="00A94A60" w:rsidRPr="00A94A60" w:rsidDel="0069750F" w:rsidRDefault="00A94A60" w:rsidP="00A94A60">
      <w:pPr>
        <w:rPr>
          <w:del w:id="104" w:author="Clifton Fernandes (Nokia)" w:date="2023-05-12T15:23:00Z"/>
        </w:rPr>
      </w:pPr>
      <w:bookmarkStart w:id="105" w:name="_Toc20150383"/>
      <w:bookmarkStart w:id="106" w:name="_Toc27479631"/>
      <w:bookmarkStart w:id="107" w:name="_Toc36025143"/>
      <w:bookmarkStart w:id="108" w:name="_Toc44516243"/>
      <w:bookmarkStart w:id="109" w:name="_Toc45272562"/>
      <w:bookmarkStart w:id="110" w:name="_Toc51754561"/>
      <w:bookmarkStart w:id="111" w:name="_Toc105582566"/>
    </w:p>
    <w:p w14:paraId="60E2DAD8" w14:textId="77777777" w:rsidR="002856B1" w:rsidRDefault="002856B1" w:rsidP="002856B1">
      <w:pPr>
        <w:pStyle w:val="Heading2"/>
        <w:rPr>
          <w:ins w:id="112" w:author="Clifton Fernandes (Nokia)" w:date="2023-05-12T11:52:00Z"/>
        </w:rPr>
      </w:pPr>
      <w:bookmarkStart w:id="113" w:name="_Toc44001382"/>
      <w:bookmarkStart w:id="114" w:name="_Toc51580960"/>
      <w:bookmarkStart w:id="115" w:name="_Toc52356223"/>
      <w:bookmarkStart w:id="116" w:name="_Toc55227793"/>
      <w:bookmarkStart w:id="117" w:name="_Toc74329057"/>
      <w:bookmarkStart w:id="118" w:name="_Toc44001383"/>
      <w:bookmarkStart w:id="119" w:name="_Toc51580961"/>
      <w:bookmarkStart w:id="120" w:name="_Toc52356224"/>
      <w:bookmarkStart w:id="121" w:name="_Toc55227794"/>
      <w:bookmarkStart w:id="122" w:name="_Toc74329058"/>
      <w:bookmarkEnd w:id="105"/>
      <w:bookmarkEnd w:id="106"/>
      <w:bookmarkEnd w:id="107"/>
      <w:bookmarkEnd w:id="108"/>
      <w:bookmarkEnd w:id="109"/>
      <w:bookmarkEnd w:id="110"/>
      <w:bookmarkEnd w:id="111"/>
      <w:ins w:id="123" w:author="Clifton Fernandes (Nokia)" w:date="2023-05-12T11:52:00Z">
        <w:r>
          <w:t>X.3</w:t>
        </w:r>
        <w:r>
          <w:tab/>
          <w:t>Class definitions</w:t>
        </w:r>
      </w:ins>
    </w:p>
    <w:p w14:paraId="79F27864" w14:textId="1853AF2B" w:rsidR="002856B1" w:rsidRDefault="002856B1" w:rsidP="002856B1">
      <w:pPr>
        <w:pStyle w:val="Heading3"/>
        <w:rPr>
          <w:ins w:id="124" w:author="Clifton Fernandes (Nokia)" w:date="2023-05-12T11:52:00Z"/>
          <w:lang w:eastAsia="zh-CN"/>
        </w:rPr>
      </w:pPr>
      <w:ins w:id="125" w:author="Clifton Fernandes (Nokia)" w:date="2023-05-12T11:52:00Z">
        <w:r>
          <w:rPr>
            <w:lang w:eastAsia="zh-CN"/>
          </w:rPr>
          <w:t>X.3.1</w:t>
        </w:r>
        <w:r>
          <w:rPr>
            <w:lang w:eastAsia="zh-CN"/>
          </w:rPr>
          <w:tab/>
        </w:r>
        <w:r w:rsidRPr="00A70AE7">
          <w:rPr>
            <w:rFonts w:ascii="Courier New" w:hAnsi="Courier New" w:cs="Courier New"/>
            <w:i/>
            <w:szCs w:val="28"/>
          </w:rPr>
          <w:t>Identity</w:t>
        </w:r>
      </w:ins>
    </w:p>
    <w:p w14:paraId="6601920E" w14:textId="77777777" w:rsidR="002856B1" w:rsidRDefault="002856B1" w:rsidP="002856B1">
      <w:pPr>
        <w:pStyle w:val="Heading4"/>
        <w:rPr>
          <w:ins w:id="126" w:author="Clifton Fernandes (Nokia)" w:date="2023-05-12T11:52:00Z"/>
          <w:lang w:eastAsia="zh-CN"/>
        </w:rPr>
      </w:pPr>
      <w:ins w:id="127" w:author="Clifton Fernandes (Nokia)" w:date="2023-05-12T11:52:00Z">
        <w:r>
          <w:rPr>
            <w:lang w:eastAsia="zh-CN"/>
          </w:rPr>
          <w:t>X.3.1.1</w:t>
        </w:r>
        <w:r>
          <w:rPr>
            <w:lang w:eastAsia="zh-CN"/>
          </w:rPr>
          <w:tab/>
          <w:t xml:space="preserve">Definition </w:t>
        </w:r>
      </w:ins>
    </w:p>
    <w:p w14:paraId="21BBB5D4" w14:textId="0B858561" w:rsidR="0069750F" w:rsidRDefault="0069750F" w:rsidP="0069750F">
      <w:pPr>
        <w:rPr>
          <w:ins w:id="128" w:author="Clifton Fernandes (Nokia)" w:date="2023-05-12T15:26:00Z"/>
        </w:rPr>
      </w:pPr>
      <w:ins w:id="129" w:author="Clifton Fernandes (Nokia)" w:date="2023-05-12T15:26:00Z">
        <w:r w:rsidRPr="00F53F3C">
          <w:t>This IOC represents an identity</w:t>
        </w:r>
        <w:r>
          <w:t xml:space="preserve"> of</w:t>
        </w:r>
        <w:r w:rsidRPr="00C5418C">
          <w:t xml:space="preserve"> a MnS consumer</w:t>
        </w:r>
        <w:r>
          <w:t>.</w:t>
        </w:r>
      </w:ins>
    </w:p>
    <w:p w14:paraId="393B3F09" w14:textId="0F834379" w:rsidR="0069750F" w:rsidRDefault="0069750F" w:rsidP="0069750F">
      <w:pPr>
        <w:rPr>
          <w:ins w:id="130" w:author="Clifton Fernandes (Nokia)" w:date="2023-05-12T15:26:00Z"/>
          <w:rFonts w:ascii="Courier New" w:hAnsi="Courier New" w:cs="Courier New"/>
          <w:noProof/>
        </w:rPr>
      </w:pPr>
      <w:ins w:id="131" w:author="Clifton Fernandes (Nokia)" w:date="2023-05-12T15:26:00Z">
        <w:r>
          <w:t xml:space="preserve">It is </w:t>
        </w:r>
        <w:r w:rsidRPr="00F53F3C">
          <w:t>used for authentication and authorization</w:t>
        </w:r>
      </w:ins>
      <w:ins w:id="132" w:author="Clifton Fernandes (Nokia)" w:date="2023-05-12T16:07:00Z">
        <w:r w:rsidR="00AF2033">
          <w:t>.</w:t>
        </w:r>
      </w:ins>
      <w:ins w:id="133" w:author="Clifton Fernandes (Nokia)" w:date="2023-05-12T15:26:00Z">
        <w:r>
          <w:t xml:space="preserve"> </w:t>
        </w:r>
        <w:r>
          <w:rPr>
            <w:noProof/>
          </w:rPr>
          <w:t xml:space="preserve">It can be name-contained by </w:t>
        </w:r>
        <w:r w:rsidRPr="00F3719F">
          <w:rPr>
            <w:rFonts w:ascii="Courier New" w:hAnsi="Courier New" w:cs="Courier New"/>
            <w:noProof/>
          </w:rPr>
          <w:t>SubNetwork</w:t>
        </w:r>
      </w:ins>
      <w:ins w:id="134" w:author="Clifton Fernandes (Nokia)" w:date="2023-05-12T15:27:00Z">
        <w:r>
          <w:rPr>
            <w:rFonts w:ascii="Courier New" w:hAnsi="Courier New" w:cs="Courier New"/>
            <w:noProof/>
          </w:rPr>
          <w:t xml:space="preserve"> </w:t>
        </w:r>
        <w:r>
          <w:t xml:space="preserve">or </w:t>
        </w:r>
        <w:r w:rsidRPr="00185D75">
          <w:rPr>
            <w:rFonts w:ascii="Courier New" w:hAnsi="Courier New" w:cs="Courier New"/>
            <w:noProof/>
          </w:rPr>
          <w:t>Managed</w:t>
        </w:r>
        <w:r>
          <w:t xml:space="preserve"> </w:t>
        </w:r>
        <w:r w:rsidRPr="00185D75">
          <w:rPr>
            <w:rFonts w:ascii="Courier New" w:hAnsi="Courier New" w:cs="Courier New"/>
            <w:noProof/>
          </w:rPr>
          <w:t>Function</w:t>
        </w:r>
        <w:r>
          <w:t xml:space="preserve"> or a </w:t>
        </w:r>
        <w:r w:rsidRPr="00185D75">
          <w:rPr>
            <w:rFonts w:ascii="Courier New" w:hAnsi="Courier New" w:cs="Courier New"/>
            <w:noProof/>
          </w:rPr>
          <w:t>Managed Element.</w:t>
        </w:r>
      </w:ins>
    </w:p>
    <w:p w14:paraId="4EA4FD12" w14:textId="4DC0C7E3" w:rsidR="0069750F" w:rsidRDefault="001F42E0" w:rsidP="002856B1">
      <w:pPr>
        <w:rPr>
          <w:ins w:id="135" w:author="Clifton Fernandes (Nokia)" w:date="2023-05-12T15:29:00Z"/>
        </w:rPr>
      </w:pPr>
      <w:ins w:id="136" w:author="Clifton Fernandes (Nokia)" w:date="2023-05-12T16:29:00Z">
        <w:r w:rsidRPr="0013753C">
          <w:t xml:space="preserve">The MnS consumer can be a human or a machine user. </w:t>
        </w:r>
      </w:ins>
      <w:ins w:id="137" w:author="Clifton Fernandes (Nokia)" w:date="2023-05-12T11:52:00Z">
        <w:r w:rsidR="002856B1" w:rsidRPr="001F42E0">
          <w:t xml:space="preserve">This IOC enables the creation and storage of an identity </w:t>
        </w:r>
      </w:ins>
      <w:ins w:id="138" w:author="Clifton Fernandes (Nokia)" w:date="2023-05-12T16:30:00Z">
        <w:r w:rsidRPr="0013753C">
          <w:t>of a MnS co</w:t>
        </w:r>
      </w:ins>
      <w:ins w:id="139" w:author="Clifton Fernandes (Nokia)" w:date="2023-05-12T16:08:00Z">
        <w:r w:rsidR="00AF2033" w:rsidRPr="001F42E0">
          <w:t>nsumer</w:t>
        </w:r>
      </w:ins>
      <w:ins w:id="140" w:author="Clifton Fernandes (Nokia)" w:date="2023-05-12T11:52:00Z">
        <w:r w:rsidR="002856B1" w:rsidRPr="001F42E0">
          <w:t>.</w:t>
        </w:r>
        <w:r w:rsidR="002856B1">
          <w:t xml:space="preserve"> The information in this IOC is the starting point for a MnS consumer </w:t>
        </w:r>
      </w:ins>
      <w:ins w:id="141" w:author="Clifton Fernandes (Nokia)" w:date="2023-05-12T15:28:00Z">
        <w:r w:rsidR="0069750F">
          <w:t>to identity who it is</w:t>
        </w:r>
      </w:ins>
      <w:ins w:id="142" w:author="Clifton Fernandes (Nokia)" w:date="2023-05-12T15:29:00Z">
        <w:r w:rsidR="0069750F">
          <w:t>. This is</w:t>
        </w:r>
      </w:ins>
      <w:ins w:id="143" w:author="Clifton Fernandes (Nokia)" w:date="2023-05-12T11:52:00Z">
        <w:r w:rsidR="002856B1">
          <w:t xml:space="preserve"> validat</w:t>
        </w:r>
      </w:ins>
      <w:ins w:id="144" w:author="Clifton Fernandes (Nokia)" w:date="2023-05-12T15:29:00Z">
        <w:r w:rsidR="0069750F">
          <w:t>ed</w:t>
        </w:r>
      </w:ins>
      <w:ins w:id="145" w:author="Clifton Fernandes (Nokia)" w:date="2023-05-12T11:52:00Z">
        <w:r w:rsidR="002856B1">
          <w:t xml:space="preserve"> against an authentication service producer.</w:t>
        </w:r>
      </w:ins>
    </w:p>
    <w:p w14:paraId="4B3E26F5" w14:textId="69395AF1" w:rsidR="002856B1" w:rsidRDefault="002856B1" w:rsidP="002856B1">
      <w:pPr>
        <w:rPr>
          <w:ins w:id="146" w:author="Clifton Fernandes (Nokia)" w:date="2023-05-12T11:52:00Z"/>
        </w:rPr>
      </w:pPr>
      <w:ins w:id="147" w:author="Clifton Fernandes (Nokia)" w:date="2023-05-12T11:52:00Z">
        <w:r>
          <w:t xml:space="preserve">For the authentication operation to take place the identity related information </w:t>
        </w:r>
        <w:proofErr w:type="gramStart"/>
        <w:r>
          <w:t>has to</w:t>
        </w:r>
        <w:proofErr w:type="gramEnd"/>
        <w:r>
          <w:t xml:space="preserve"> be provisioned into the system by </w:t>
        </w:r>
      </w:ins>
      <w:ins w:id="148" w:author="Clifton Fernandes (Nokia)" w:date="2023-05-12T15:32:00Z">
        <w:r w:rsidR="00185D75">
          <w:t>a network operator who could be an administrator</w:t>
        </w:r>
      </w:ins>
      <w:ins w:id="149" w:author="Clifton Fernandes (Nokia)" w:date="2023-05-12T11:52:00Z">
        <w:r>
          <w:t xml:space="preserve">. The administrator adds the </w:t>
        </w:r>
        <w:r w:rsidRPr="000F20C9">
          <w:rPr>
            <w:rFonts w:ascii="Courier New" w:eastAsia="Times New Roman" w:hAnsi="Courier New" w:cs="Courier New"/>
            <w:noProof/>
          </w:rPr>
          <w:t>identityType</w:t>
        </w:r>
        <w:r>
          <w:t xml:space="preserve"> attribute and </w:t>
        </w:r>
        <w:r w:rsidRPr="000F20C9">
          <w:rPr>
            <w:rFonts w:ascii="Courier New" w:eastAsia="Times New Roman" w:hAnsi="Courier New" w:cs="Courier New"/>
            <w:noProof/>
          </w:rPr>
          <w:lastRenderedPageBreak/>
          <w:t>identityName</w:t>
        </w:r>
        <w:r>
          <w:t xml:space="preserve"> attribute which characterizes a </w:t>
        </w:r>
      </w:ins>
      <w:ins w:id="150" w:author="Nokia-2" w:date="2023-05-25T08:59:00Z">
        <w:r w:rsidR="003E2616">
          <w:t xml:space="preserve">machine user or </w:t>
        </w:r>
      </w:ins>
      <w:ins w:id="151" w:author="Clifton Fernandes (Nokia)" w:date="2023-05-12T15:32:00Z">
        <w:r w:rsidR="00185D75">
          <w:t xml:space="preserve">human </w:t>
        </w:r>
      </w:ins>
      <w:ins w:id="152" w:author="Nokia-2" w:date="2023-05-25T08:59:00Z">
        <w:r w:rsidR="003E2616">
          <w:t>user respectively.</w:t>
        </w:r>
      </w:ins>
      <w:ins w:id="153" w:author="Clifton Fernandes (Nokia)" w:date="2023-05-12T15:32:00Z">
        <w:del w:id="154" w:author="Nokia-2" w:date="2023-05-25T08:59:00Z">
          <w:r w:rsidR="00185D75" w:rsidDel="003E2616">
            <w:delText xml:space="preserve">or machine </w:delText>
          </w:r>
        </w:del>
      </w:ins>
      <w:ins w:id="155" w:author="Clifton Fernandes (Nokia)" w:date="2023-05-12T11:52:00Z">
        <w:del w:id="156" w:author="Nokia-2" w:date="2023-05-25T08:59:00Z">
          <w:r w:rsidDel="003E2616">
            <w:delText>user.</w:delText>
          </w:r>
        </w:del>
      </w:ins>
      <w:ins w:id="157" w:author="Nokia-2" w:date="2023-05-25T09:28:00Z">
        <w:r w:rsidR="003E01CC">
          <w:t xml:space="preserve"> For example we could have an identity like a tenant mapped to the relevant list of roles.</w:t>
        </w:r>
      </w:ins>
    </w:p>
    <w:p w14:paraId="6B3D6DAA" w14:textId="4795187B" w:rsidR="00185D75" w:rsidRDefault="00185D75" w:rsidP="00185D75">
      <w:pPr>
        <w:rPr>
          <w:ins w:id="158" w:author="Clifton Fernandes (Nokia)" w:date="2023-05-12T15:35:00Z"/>
        </w:rPr>
      </w:pPr>
      <w:ins w:id="159" w:author="Clifton Fernandes (Nokia)" w:date="2023-05-12T15:35:00Z">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ins>
    </w:p>
    <w:p w14:paraId="2A6965BD" w14:textId="1124A6AC" w:rsidR="002856B1" w:rsidRDefault="002856B1" w:rsidP="002856B1">
      <w:pPr>
        <w:rPr>
          <w:ins w:id="160" w:author="Clifton Fernandes (Nokia)" w:date="2023-05-12T11:52:00Z"/>
        </w:rPr>
      </w:pPr>
      <w:ins w:id="161" w:author="Clifton Fernandes (Nokia)" w:date="2023-05-12T11:52:00Z">
        <w:r>
          <w:t xml:space="preserve">The </w:t>
        </w:r>
        <w:r w:rsidRPr="000F20C9">
          <w:rPr>
            <w:rFonts w:ascii="Courier New" w:eastAsia="Times New Roman" w:hAnsi="Courier New" w:cs="Courier New"/>
            <w:noProof/>
          </w:rPr>
          <w:t>roleRefLis</w:t>
        </w:r>
        <w:r>
          <w:rPr>
            <w:rFonts w:ascii="Arial" w:hAnsi="Arial" w:cs="Arial"/>
            <w:sz w:val="18"/>
            <w:lang w:val="de-DE" w:eastAsia="de-DE"/>
          </w:rPr>
          <w:t xml:space="preserve"> </w:t>
        </w:r>
        <w:r w:rsidRPr="00E379E6">
          <w:t>attribute defines the role names associated to a particular user</w:t>
        </w:r>
      </w:ins>
    </w:p>
    <w:p w14:paraId="2A6515E8" w14:textId="71078A5B" w:rsidR="00185D75" w:rsidRDefault="00185D75" w:rsidP="00185D75">
      <w:pPr>
        <w:rPr>
          <w:ins w:id="162" w:author="Clifton Fernandes (Nokia)" w:date="2023-05-12T15:30:00Z"/>
        </w:rPr>
      </w:pPr>
      <w:ins w:id="163" w:author="Clifton Fernandes (Nokia)" w:date="2023-05-12T15:30:00Z">
        <w:r>
          <w:t>The IOC stores the details of the expected tasks to be performed by an identity. The tasks</w:t>
        </w:r>
      </w:ins>
      <w:ins w:id="164" w:author="Clifton Fernandes (Nokia)" w:date="2023-05-12T15:31:00Z">
        <w:r>
          <w:t xml:space="preserve"> are what is to be done on the network management system. To ease the administration on the system, the </w:t>
        </w:r>
      </w:ins>
      <w:ins w:id="165" w:author="Clifton Fernandes (Nokia)" w:date="2023-05-12T15:32:00Z">
        <w:r>
          <w:t>tasks are o</w:t>
        </w:r>
      </w:ins>
      <w:ins w:id="166" w:author="Clifton Fernandes (Nokia)" w:date="2023-05-12T15:33:00Z">
        <w:r>
          <w:t>rganised as roles. The user can be associated to one or more roles.</w:t>
        </w:r>
      </w:ins>
    </w:p>
    <w:p w14:paraId="2870CA3F" w14:textId="77777777" w:rsidR="002856B1" w:rsidRDefault="002856B1" w:rsidP="002856B1">
      <w:pPr>
        <w:rPr>
          <w:ins w:id="167" w:author="Clifton Fernandes (Nokia)" w:date="2023-05-12T11:52:00Z"/>
        </w:rPr>
      </w:pPr>
    </w:p>
    <w:p w14:paraId="0A0B8A6A" w14:textId="77777777" w:rsidR="002856B1" w:rsidRDefault="002856B1" w:rsidP="002856B1">
      <w:pPr>
        <w:pStyle w:val="Heading4"/>
        <w:rPr>
          <w:ins w:id="168" w:author="Clifton Fernandes (Nokia)" w:date="2023-05-12T11:52:00Z"/>
          <w:lang w:eastAsia="zh-CN"/>
        </w:rPr>
      </w:pPr>
      <w:ins w:id="169" w:author="Clifton Fernandes (Nokia)" w:date="2023-05-12T11:52:00Z">
        <w:r>
          <w:rPr>
            <w:lang w:eastAsia="zh-CN"/>
          </w:rPr>
          <w:t>X.3.1.2</w:t>
        </w:r>
        <w:r>
          <w:rPr>
            <w:lang w:eastAsia="zh-CN"/>
          </w:rPr>
          <w:tab/>
          <w:t>Attribute</w:t>
        </w:r>
      </w:ins>
    </w:p>
    <w:p w14:paraId="77C9A878" w14:textId="779C8B80" w:rsidR="002856B1" w:rsidRPr="007D4B4B" w:rsidRDefault="002856B1" w:rsidP="002856B1">
      <w:pPr>
        <w:rPr>
          <w:ins w:id="170" w:author="Clifton Fernandes (Nokia)" w:date="2023-05-12T11:52:00Z"/>
        </w:rPr>
      </w:pPr>
      <w:ins w:id="171" w:author="Clifton Fernandes (Nokia)" w:date="2023-05-12T11:52:00Z">
        <w:r>
          <w:t xml:space="preserve">The </w:t>
        </w:r>
        <w:r w:rsidRPr="008E1208">
          <w:rPr>
            <w:rFonts w:ascii="Courier New" w:hAnsi="Courier New" w:cs="Courier New"/>
            <w:i/>
            <w:sz w:val="21"/>
            <w:szCs w:val="21"/>
          </w:rPr>
          <w:t>Identity</w:t>
        </w:r>
        <w:r w:rsidRPr="008E1208">
          <w:rPr>
            <w:sz w:val="32"/>
            <w:szCs w:val="21"/>
            <w:lang w:eastAsia="zh-CN"/>
          </w:rPr>
          <w:t xml:space="preserve"> </w:t>
        </w:r>
        <w:r>
          <w:t xml:space="preserve">IOC includes the attributes inherited from </w:t>
        </w:r>
        <w:r>
          <w:rPr>
            <w:rFonts w:ascii="Courier New" w:hAnsi="Courier New" w:cs="Courier New"/>
          </w:rPr>
          <w:t>Top</w:t>
        </w:r>
        <w:r>
          <w:t xml:space="preserve"> IOC (</w:t>
        </w:r>
      </w:ins>
      <w:ins w:id="172" w:author="Clifton Fernandes (Nokia)" w:date="2023-05-25T08:48:00Z">
        <w:r w:rsidR="009F6F2A">
          <w:t xml:space="preserve">as </w:t>
        </w:r>
      </w:ins>
      <w:ins w:id="173" w:author="Clifton Fernandes (Nokia)" w:date="2023-05-12T11:52:00Z">
        <w:r>
          <w:t xml:space="preserve">defined in </w:t>
        </w:r>
      </w:ins>
      <w:ins w:id="174" w:author="Clifton Fernandes (Nokia)" w:date="2023-05-25T08:48:00Z">
        <w:r w:rsidR="009F6F2A">
          <w:t>Generic resource Model</w:t>
        </w:r>
        <w:r w:rsidR="00C32DF6">
          <w:t>)</w:t>
        </w:r>
      </w:ins>
      <w:ins w:id="175" w:author="Clifton Fernandes (Nokia)" w:date="2023-05-12T11:52:00Z">
        <w:r>
          <w:t xml:space="preserve"> and the following attributes: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856B1" w:rsidRPr="000729FF" w14:paraId="5DFC78E6" w14:textId="77777777" w:rsidTr="00185D75">
        <w:trPr>
          <w:cantSplit/>
          <w:ins w:id="176" w:author="Clifton Fernandes (Nokia)" w:date="2023-05-12T11:52:00Z"/>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0E510AFE" w14:textId="77777777" w:rsidR="002856B1" w:rsidRPr="000729FF" w:rsidRDefault="002856B1" w:rsidP="007021D4">
            <w:pPr>
              <w:keepNext/>
              <w:keepLines/>
              <w:spacing w:after="0"/>
              <w:ind w:right="318"/>
              <w:jc w:val="center"/>
              <w:rPr>
                <w:ins w:id="177" w:author="Clifton Fernandes (Nokia)" w:date="2023-05-12T11:52:00Z"/>
                <w:rFonts w:ascii="Arial" w:hAnsi="Arial"/>
                <w:b/>
                <w:sz w:val="18"/>
                <w:lang w:val="de-DE"/>
              </w:rPr>
            </w:pPr>
            <w:ins w:id="178" w:author="Clifton Fernandes (Nokia)" w:date="2023-05-12T11:52:00Z">
              <w:r w:rsidRPr="000729FF">
                <w:rPr>
                  <w:rFonts w:ascii="Arial" w:hAnsi="Arial"/>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61F6E71" w14:textId="77777777" w:rsidR="002856B1" w:rsidRPr="000729FF" w:rsidRDefault="002856B1" w:rsidP="007021D4">
            <w:pPr>
              <w:keepNext/>
              <w:keepLines/>
              <w:spacing w:after="0"/>
              <w:jc w:val="center"/>
              <w:rPr>
                <w:ins w:id="179" w:author="Clifton Fernandes (Nokia)" w:date="2023-05-12T11:52:00Z"/>
                <w:rFonts w:ascii="Arial" w:hAnsi="Arial"/>
                <w:b/>
                <w:sz w:val="18"/>
                <w:lang w:val="de-DE"/>
              </w:rPr>
            </w:pPr>
            <w:ins w:id="180" w:author="Clifton Fernandes (Nokia)" w:date="2023-05-12T11:52:00Z">
              <w:r w:rsidRPr="000729FF">
                <w:rPr>
                  <w:rFonts w:ascii="Arial" w:hAnsi="Arial"/>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EDCB96C" w14:textId="77777777" w:rsidR="002856B1" w:rsidRPr="000729FF" w:rsidRDefault="002856B1" w:rsidP="007021D4">
            <w:pPr>
              <w:keepNext/>
              <w:keepLines/>
              <w:spacing w:after="0"/>
              <w:jc w:val="center"/>
              <w:rPr>
                <w:ins w:id="181" w:author="Clifton Fernandes (Nokia)" w:date="2023-05-12T11:52:00Z"/>
                <w:rFonts w:ascii="Arial" w:hAnsi="Arial"/>
                <w:b/>
                <w:sz w:val="18"/>
                <w:lang w:val="de-DE"/>
              </w:rPr>
            </w:pPr>
            <w:proofErr w:type="spellStart"/>
            <w:ins w:id="182" w:author="Clifton Fernandes (Nokia)" w:date="2023-05-12T11:52:00Z">
              <w:r w:rsidRPr="000729FF">
                <w:rPr>
                  <w:rFonts w:ascii="Arial" w:hAnsi="Arial"/>
                  <w:b/>
                  <w:sz w:val="18"/>
                  <w:lang w:val="de-DE"/>
                </w:rPr>
                <w:t>isReadable</w:t>
              </w:r>
              <w:proofErr w:type="spellEnd"/>
              <w:r w:rsidRPr="000729FF">
                <w:rPr>
                  <w:rFonts w:ascii="Arial" w:hAnsi="Arial"/>
                  <w:b/>
                  <w:sz w:val="18"/>
                  <w:lang w:val="de-DE"/>
                </w:rPr>
                <w:t xml:space="preserv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C22BF1" w14:textId="77777777" w:rsidR="002856B1" w:rsidRPr="000729FF" w:rsidRDefault="002856B1" w:rsidP="007021D4">
            <w:pPr>
              <w:keepNext/>
              <w:keepLines/>
              <w:spacing w:after="0"/>
              <w:jc w:val="center"/>
              <w:rPr>
                <w:ins w:id="183" w:author="Clifton Fernandes (Nokia)" w:date="2023-05-12T11:52:00Z"/>
                <w:rFonts w:ascii="Arial" w:hAnsi="Arial"/>
                <w:b/>
                <w:sz w:val="18"/>
                <w:lang w:val="de-DE"/>
              </w:rPr>
            </w:pPr>
            <w:proofErr w:type="spellStart"/>
            <w:ins w:id="184" w:author="Clifton Fernandes (Nokia)" w:date="2023-05-12T11:52:00Z">
              <w:r w:rsidRPr="000729FF">
                <w:rPr>
                  <w:rFonts w:ascii="Arial" w:hAnsi="Arial"/>
                  <w:b/>
                  <w:sz w:val="18"/>
                  <w:lang w:val="de-DE"/>
                </w:rP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681C8FDE" w14:textId="77777777" w:rsidR="002856B1" w:rsidRPr="000729FF" w:rsidRDefault="002856B1" w:rsidP="007021D4">
            <w:pPr>
              <w:keepNext/>
              <w:keepLines/>
              <w:spacing w:after="0"/>
              <w:jc w:val="center"/>
              <w:rPr>
                <w:ins w:id="185" w:author="Clifton Fernandes (Nokia)" w:date="2023-05-12T11:52:00Z"/>
                <w:rFonts w:ascii="Arial" w:hAnsi="Arial"/>
                <w:b/>
                <w:sz w:val="18"/>
                <w:lang w:val="de-DE"/>
              </w:rPr>
            </w:pPr>
            <w:proofErr w:type="spellStart"/>
            <w:ins w:id="186" w:author="Clifton Fernandes (Nokia)" w:date="2023-05-12T11:52:00Z">
              <w:r w:rsidRPr="000729FF">
                <w:rPr>
                  <w:rFonts w:ascii="Arial" w:hAnsi="Arial"/>
                  <w:b/>
                  <w:sz w:val="18"/>
                  <w:lang w:val="de-DE"/>
                </w:rPr>
                <w:t>isInvariant</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2AC83741" w14:textId="77777777" w:rsidR="002856B1" w:rsidRPr="000729FF" w:rsidRDefault="002856B1" w:rsidP="007021D4">
            <w:pPr>
              <w:keepNext/>
              <w:keepLines/>
              <w:spacing w:after="0"/>
              <w:jc w:val="center"/>
              <w:rPr>
                <w:ins w:id="187" w:author="Clifton Fernandes (Nokia)" w:date="2023-05-12T11:52:00Z"/>
                <w:rFonts w:ascii="Arial" w:hAnsi="Arial"/>
                <w:b/>
                <w:sz w:val="18"/>
                <w:lang w:val="de-DE"/>
              </w:rPr>
            </w:pPr>
            <w:proofErr w:type="spellStart"/>
            <w:ins w:id="188" w:author="Clifton Fernandes (Nokia)" w:date="2023-05-12T11:52:00Z">
              <w:r w:rsidRPr="000729FF">
                <w:rPr>
                  <w:rFonts w:ascii="Arial" w:hAnsi="Arial"/>
                  <w:b/>
                  <w:sz w:val="18"/>
                  <w:lang w:val="de-DE"/>
                </w:rPr>
                <w:t>isNotifyable</w:t>
              </w:r>
              <w:proofErr w:type="spellEnd"/>
            </w:ins>
          </w:p>
        </w:tc>
      </w:tr>
      <w:tr w:rsidR="002856B1" w:rsidRPr="000729FF" w14:paraId="52F8A624" w14:textId="77777777" w:rsidTr="00185D75">
        <w:trPr>
          <w:cantSplit/>
          <w:ins w:id="189" w:author="Clifton Fernandes (Nokia)" w:date="2023-05-12T11:52:00Z"/>
        </w:trPr>
        <w:tc>
          <w:tcPr>
            <w:tcW w:w="2401" w:type="pct"/>
            <w:tcBorders>
              <w:top w:val="single" w:sz="4" w:space="0" w:color="auto"/>
              <w:left w:val="single" w:sz="4" w:space="0" w:color="auto"/>
              <w:bottom w:val="single" w:sz="4" w:space="0" w:color="auto"/>
              <w:right w:val="single" w:sz="4" w:space="0" w:color="auto"/>
            </w:tcBorders>
            <w:noWrap/>
            <w:hideMark/>
          </w:tcPr>
          <w:p w14:paraId="39B709EA" w14:textId="77777777" w:rsidR="002856B1" w:rsidRPr="000729FF" w:rsidRDefault="002856B1" w:rsidP="007021D4">
            <w:pPr>
              <w:keepNext/>
              <w:keepLines/>
              <w:spacing w:after="0"/>
              <w:ind w:right="318"/>
              <w:rPr>
                <w:ins w:id="190" w:author="Clifton Fernandes (Nokia)" w:date="2023-05-12T11:52:00Z"/>
                <w:rFonts w:ascii="Arial" w:hAnsi="Arial" w:cs="Arial"/>
                <w:sz w:val="18"/>
                <w:lang w:val="de-DE" w:eastAsia="de-DE"/>
              </w:rPr>
            </w:pPr>
            <w:proofErr w:type="spellStart"/>
            <w:ins w:id="191" w:author="Clifton Fernandes (Nokia)" w:date="2023-05-12T11:52:00Z">
              <w:r>
                <w:rPr>
                  <w:rFonts w:ascii="Arial" w:hAnsi="Arial" w:cs="Arial"/>
                  <w:sz w:val="18"/>
                  <w:lang w:val="de-DE" w:eastAsia="de-DE"/>
                </w:rPr>
                <w:t>identityType</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3E04213C" w14:textId="77777777" w:rsidR="002856B1" w:rsidRPr="000729FF" w:rsidRDefault="002856B1" w:rsidP="007021D4">
            <w:pPr>
              <w:keepNext/>
              <w:keepLines/>
              <w:spacing w:after="0"/>
              <w:jc w:val="center"/>
              <w:rPr>
                <w:ins w:id="192" w:author="Clifton Fernandes (Nokia)" w:date="2023-05-12T11:52:00Z"/>
                <w:rFonts w:ascii="Arial" w:hAnsi="Arial"/>
                <w:sz w:val="18"/>
                <w:lang w:val="de-DE"/>
              </w:rPr>
            </w:pPr>
            <w:ins w:id="193" w:author="Clifton Fernandes (Nokia)" w:date="2023-05-12T11:52: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3F7BE2B9" w14:textId="77777777" w:rsidR="002856B1" w:rsidRPr="000729FF" w:rsidRDefault="002856B1" w:rsidP="007021D4">
            <w:pPr>
              <w:keepNext/>
              <w:keepLines/>
              <w:spacing w:after="0"/>
              <w:jc w:val="center"/>
              <w:rPr>
                <w:ins w:id="194" w:author="Clifton Fernandes (Nokia)" w:date="2023-05-12T11:52:00Z"/>
                <w:rFonts w:ascii="Arial" w:hAnsi="Arial"/>
                <w:sz w:val="18"/>
                <w:lang w:val="de-DE"/>
              </w:rPr>
            </w:pPr>
            <w:ins w:id="195" w:author="Clifton Fernandes (Nokia)" w:date="2023-05-12T11:52: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0EB5AA94" w14:textId="77777777" w:rsidR="002856B1" w:rsidRPr="000729FF" w:rsidRDefault="002856B1" w:rsidP="007021D4">
            <w:pPr>
              <w:keepNext/>
              <w:keepLines/>
              <w:spacing w:after="0"/>
              <w:jc w:val="center"/>
              <w:rPr>
                <w:ins w:id="196" w:author="Clifton Fernandes (Nokia)" w:date="2023-05-12T11:52:00Z"/>
                <w:rFonts w:ascii="Arial" w:hAnsi="Arial"/>
                <w:sz w:val="18"/>
                <w:lang w:val="de-DE"/>
              </w:rPr>
            </w:pPr>
            <w:ins w:id="197"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6A5D9B4C" w14:textId="77777777" w:rsidR="002856B1" w:rsidRPr="000729FF" w:rsidRDefault="002856B1" w:rsidP="007021D4">
            <w:pPr>
              <w:keepNext/>
              <w:keepLines/>
              <w:spacing w:after="0"/>
              <w:jc w:val="center"/>
              <w:rPr>
                <w:ins w:id="198" w:author="Clifton Fernandes (Nokia)" w:date="2023-05-12T11:52:00Z"/>
                <w:rFonts w:ascii="Arial" w:hAnsi="Arial"/>
                <w:sz w:val="18"/>
                <w:lang w:val="de-DE"/>
              </w:rPr>
            </w:pPr>
            <w:ins w:id="199"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241BA0E8" w14:textId="77777777" w:rsidR="002856B1" w:rsidRPr="000729FF" w:rsidRDefault="002856B1" w:rsidP="007021D4">
            <w:pPr>
              <w:keepNext/>
              <w:keepLines/>
              <w:spacing w:after="0"/>
              <w:jc w:val="center"/>
              <w:rPr>
                <w:ins w:id="200" w:author="Clifton Fernandes (Nokia)" w:date="2023-05-12T11:52:00Z"/>
                <w:rFonts w:ascii="Arial" w:hAnsi="Arial"/>
                <w:sz w:val="18"/>
                <w:lang w:val="de-DE"/>
              </w:rPr>
            </w:pPr>
            <w:ins w:id="201" w:author="Clifton Fernandes (Nokia)" w:date="2023-05-12T11:52:00Z">
              <w:r w:rsidRPr="000729FF">
                <w:rPr>
                  <w:rFonts w:ascii="Arial" w:hAnsi="Arial"/>
                  <w:sz w:val="18"/>
                  <w:lang w:val="de-DE"/>
                </w:rPr>
                <w:t>T</w:t>
              </w:r>
            </w:ins>
          </w:p>
        </w:tc>
      </w:tr>
      <w:tr w:rsidR="002856B1" w:rsidRPr="000729FF" w14:paraId="1DEB2FA2" w14:textId="77777777" w:rsidTr="00185D75">
        <w:trPr>
          <w:cantSplit/>
          <w:ins w:id="202" w:author="Clifton Fernandes (Nokia)" w:date="2023-05-12T11:52:00Z"/>
        </w:trPr>
        <w:tc>
          <w:tcPr>
            <w:tcW w:w="2401" w:type="pct"/>
            <w:tcBorders>
              <w:top w:val="single" w:sz="4" w:space="0" w:color="auto"/>
              <w:left w:val="single" w:sz="4" w:space="0" w:color="auto"/>
              <w:bottom w:val="single" w:sz="4" w:space="0" w:color="auto"/>
              <w:right w:val="single" w:sz="4" w:space="0" w:color="auto"/>
            </w:tcBorders>
            <w:noWrap/>
            <w:hideMark/>
          </w:tcPr>
          <w:p w14:paraId="280AA652" w14:textId="77777777" w:rsidR="002856B1" w:rsidRPr="000729FF" w:rsidRDefault="002856B1" w:rsidP="007021D4">
            <w:pPr>
              <w:keepNext/>
              <w:keepLines/>
              <w:spacing w:after="0"/>
              <w:ind w:right="318"/>
              <w:rPr>
                <w:ins w:id="203" w:author="Clifton Fernandes (Nokia)" w:date="2023-05-12T11:52:00Z"/>
                <w:rFonts w:ascii="Arial" w:hAnsi="Arial" w:cs="Arial"/>
                <w:sz w:val="18"/>
                <w:lang w:val="de-DE" w:eastAsia="de-DE"/>
              </w:rPr>
            </w:pPr>
            <w:proofErr w:type="spellStart"/>
            <w:ins w:id="204" w:author="Clifton Fernandes (Nokia)" w:date="2023-05-12T11:52:00Z">
              <w:r>
                <w:rPr>
                  <w:rFonts w:ascii="Arial" w:hAnsi="Arial" w:cs="Arial"/>
                  <w:sz w:val="18"/>
                  <w:lang w:val="de-DE" w:eastAsia="de-DE"/>
                </w:rPr>
                <w:t>identityName</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3B9B5934" w14:textId="77777777" w:rsidR="002856B1" w:rsidRPr="000729FF" w:rsidRDefault="002856B1" w:rsidP="007021D4">
            <w:pPr>
              <w:keepNext/>
              <w:keepLines/>
              <w:spacing w:after="0"/>
              <w:jc w:val="center"/>
              <w:rPr>
                <w:ins w:id="205" w:author="Clifton Fernandes (Nokia)" w:date="2023-05-12T11:52:00Z"/>
                <w:rFonts w:ascii="Arial" w:hAnsi="Arial"/>
                <w:sz w:val="18"/>
                <w:lang w:val="de-DE"/>
              </w:rPr>
            </w:pPr>
            <w:ins w:id="206" w:author="Clifton Fernandes (Nokia)" w:date="2023-05-12T11:52:00Z">
              <w:r>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51B9E952" w14:textId="77777777" w:rsidR="002856B1" w:rsidRPr="000729FF" w:rsidRDefault="002856B1" w:rsidP="007021D4">
            <w:pPr>
              <w:keepNext/>
              <w:keepLines/>
              <w:spacing w:after="0"/>
              <w:jc w:val="center"/>
              <w:rPr>
                <w:ins w:id="207" w:author="Clifton Fernandes (Nokia)" w:date="2023-05-12T11:52:00Z"/>
                <w:rFonts w:ascii="Arial" w:hAnsi="Arial"/>
                <w:sz w:val="18"/>
                <w:lang w:val="de-DE"/>
              </w:rPr>
            </w:pPr>
            <w:ins w:id="208" w:author="Clifton Fernandes (Nokia)" w:date="2023-05-12T11:52: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6438C8ED" w14:textId="77777777" w:rsidR="002856B1" w:rsidRPr="000729FF" w:rsidRDefault="002856B1" w:rsidP="007021D4">
            <w:pPr>
              <w:keepNext/>
              <w:keepLines/>
              <w:spacing w:after="0"/>
              <w:jc w:val="center"/>
              <w:rPr>
                <w:ins w:id="209" w:author="Clifton Fernandes (Nokia)" w:date="2023-05-12T11:52:00Z"/>
                <w:rFonts w:ascii="Arial" w:hAnsi="Arial"/>
                <w:sz w:val="18"/>
                <w:lang w:val="de-DE"/>
              </w:rPr>
            </w:pPr>
            <w:ins w:id="210" w:author="Clifton Fernandes (Nokia)" w:date="2023-05-12T11:52: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718119A4" w14:textId="77777777" w:rsidR="002856B1" w:rsidRPr="000729FF" w:rsidRDefault="002856B1" w:rsidP="007021D4">
            <w:pPr>
              <w:keepNext/>
              <w:keepLines/>
              <w:spacing w:after="0"/>
              <w:jc w:val="center"/>
              <w:rPr>
                <w:ins w:id="211" w:author="Clifton Fernandes (Nokia)" w:date="2023-05-12T11:52:00Z"/>
                <w:rFonts w:ascii="Arial" w:hAnsi="Arial"/>
                <w:sz w:val="18"/>
                <w:lang w:val="de-DE"/>
              </w:rPr>
            </w:pPr>
            <w:ins w:id="212" w:author="Clifton Fernandes (Nokia)" w:date="2023-05-12T11:52: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00C197DA" w14:textId="45543C4E" w:rsidR="002856B1" w:rsidRPr="000729FF" w:rsidRDefault="00DA78D7" w:rsidP="007021D4">
            <w:pPr>
              <w:keepNext/>
              <w:keepLines/>
              <w:spacing w:after="0"/>
              <w:jc w:val="center"/>
              <w:rPr>
                <w:ins w:id="213" w:author="Clifton Fernandes (Nokia)" w:date="2023-05-12T11:52:00Z"/>
                <w:rFonts w:ascii="Arial" w:hAnsi="Arial"/>
                <w:sz w:val="18"/>
                <w:lang w:val="de-DE"/>
              </w:rPr>
            </w:pPr>
            <w:ins w:id="214" w:author="Clifton Fernandes (Nokia)" w:date="2023-05-12T12:16:00Z">
              <w:r>
                <w:rPr>
                  <w:rFonts w:ascii="Arial" w:hAnsi="Arial"/>
                  <w:sz w:val="18"/>
                  <w:lang w:val="de-DE"/>
                </w:rPr>
                <w:t>F</w:t>
              </w:r>
            </w:ins>
          </w:p>
        </w:tc>
      </w:tr>
      <w:tr w:rsidR="00185D75" w:rsidRPr="000729FF" w14:paraId="2A0840AA" w14:textId="77777777" w:rsidTr="00185D75">
        <w:trPr>
          <w:cantSplit/>
          <w:ins w:id="215" w:author="Clifton Fernandes (Nokia)" w:date="2023-05-12T15:34:00Z"/>
        </w:trPr>
        <w:tc>
          <w:tcPr>
            <w:tcW w:w="2401" w:type="pct"/>
            <w:tcBorders>
              <w:top w:val="single" w:sz="4" w:space="0" w:color="auto"/>
              <w:left w:val="single" w:sz="4" w:space="0" w:color="auto"/>
              <w:bottom w:val="single" w:sz="4" w:space="0" w:color="auto"/>
              <w:right w:val="single" w:sz="4" w:space="0" w:color="auto"/>
            </w:tcBorders>
            <w:noWrap/>
          </w:tcPr>
          <w:p w14:paraId="2F27078F" w14:textId="17ED08B7" w:rsidR="00185D75" w:rsidRDefault="00185D75" w:rsidP="00185D75">
            <w:pPr>
              <w:keepNext/>
              <w:keepLines/>
              <w:spacing w:after="0"/>
              <w:ind w:right="318"/>
              <w:rPr>
                <w:ins w:id="216" w:author="Clifton Fernandes (Nokia)" w:date="2023-05-12T15:34:00Z"/>
                <w:rFonts w:ascii="Arial" w:hAnsi="Arial" w:cs="Arial"/>
                <w:sz w:val="18"/>
                <w:lang w:val="de-DE" w:eastAsia="de-DE"/>
              </w:rPr>
            </w:pPr>
            <w:proofErr w:type="spellStart"/>
            <w:ins w:id="217" w:author="Clifton Fernandes (Nokia)" w:date="2023-05-12T15:34:00Z">
              <w:r w:rsidRPr="0013753C">
                <w:rPr>
                  <w:rFonts w:ascii="Arial" w:hAnsi="Arial" w:cs="Arial"/>
                  <w:sz w:val="18"/>
                  <w:lang w:val="de-DE" w:eastAsia="de-DE"/>
                </w:rPr>
                <w:t>credential</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0759CFDF" w14:textId="7B74228D" w:rsidR="00185D75" w:rsidRDefault="00185D75" w:rsidP="00185D75">
            <w:pPr>
              <w:keepNext/>
              <w:keepLines/>
              <w:spacing w:after="0"/>
              <w:jc w:val="center"/>
              <w:rPr>
                <w:ins w:id="218" w:author="Clifton Fernandes (Nokia)" w:date="2023-05-12T15:34:00Z"/>
                <w:rFonts w:ascii="Arial" w:hAnsi="Arial"/>
                <w:sz w:val="18"/>
                <w:lang w:val="de-DE"/>
              </w:rPr>
            </w:pPr>
            <w:ins w:id="219" w:author="Clifton Fernandes (Nokia)" w:date="2023-05-12T15:34:00Z">
              <w:r>
                <w:t>O</w:t>
              </w:r>
            </w:ins>
          </w:p>
        </w:tc>
        <w:tc>
          <w:tcPr>
            <w:tcW w:w="600" w:type="pct"/>
            <w:tcBorders>
              <w:top w:val="single" w:sz="4" w:space="0" w:color="auto"/>
              <w:left w:val="single" w:sz="4" w:space="0" w:color="auto"/>
              <w:bottom w:val="single" w:sz="4" w:space="0" w:color="auto"/>
              <w:right w:val="single" w:sz="4" w:space="0" w:color="auto"/>
            </w:tcBorders>
            <w:noWrap/>
          </w:tcPr>
          <w:p w14:paraId="1B88461A" w14:textId="315E85C4" w:rsidR="00185D75" w:rsidRDefault="00185D75" w:rsidP="00185D75">
            <w:pPr>
              <w:keepNext/>
              <w:keepLines/>
              <w:spacing w:after="0"/>
              <w:jc w:val="center"/>
              <w:rPr>
                <w:ins w:id="220" w:author="Clifton Fernandes (Nokia)" w:date="2023-05-12T15:34:00Z"/>
                <w:rFonts w:ascii="Arial" w:hAnsi="Arial"/>
                <w:sz w:val="18"/>
                <w:lang w:val="de-DE"/>
              </w:rPr>
            </w:pPr>
            <w:ins w:id="221" w:author="Clifton Fernandes (Nokia)" w:date="2023-05-12T15:34:00Z">
              <w:r>
                <w:t>T</w:t>
              </w:r>
            </w:ins>
          </w:p>
        </w:tc>
        <w:tc>
          <w:tcPr>
            <w:tcW w:w="600" w:type="pct"/>
            <w:tcBorders>
              <w:top w:val="single" w:sz="4" w:space="0" w:color="auto"/>
              <w:left w:val="single" w:sz="4" w:space="0" w:color="auto"/>
              <w:bottom w:val="single" w:sz="4" w:space="0" w:color="auto"/>
              <w:right w:val="single" w:sz="4" w:space="0" w:color="auto"/>
            </w:tcBorders>
            <w:noWrap/>
          </w:tcPr>
          <w:p w14:paraId="55F60DBD" w14:textId="123E8480" w:rsidR="00185D75" w:rsidRDefault="00185D75" w:rsidP="00185D75">
            <w:pPr>
              <w:keepNext/>
              <w:keepLines/>
              <w:spacing w:after="0"/>
              <w:jc w:val="center"/>
              <w:rPr>
                <w:ins w:id="222" w:author="Clifton Fernandes (Nokia)" w:date="2023-05-12T15:34:00Z"/>
                <w:rFonts w:ascii="Arial" w:hAnsi="Arial"/>
                <w:sz w:val="18"/>
                <w:lang w:val="de-DE"/>
              </w:rPr>
            </w:pPr>
            <w:ins w:id="223" w:author="Clifton Fernandes (Nokia)" w:date="2023-05-12T15:34:00Z">
              <w:r>
                <w:t>T</w:t>
              </w:r>
            </w:ins>
          </w:p>
        </w:tc>
        <w:tc>
          <w:tcPr>
            <w:tcW w:w="600" w:type="pct"/>
            <w:tcBorders>
              <w:top w:val="single" w:sz="4" w:space="0" w:color="auto"/>
              <w:left w:val="single" w:sz="4" w:space="0" w:color="auto"/>
              <w:bottom w:val="single" w:sz="4" w:space="0" w:color="auto"/>
              <w:right w:val="single" w:sz="4" w:space="0" w:color="auto"/>
            </w:tcBorders>
            <w:noWrap/>
          </w:tcPr>
          <w:p w14:paraId="5B79F1A3" w14:textId="036DE33E" w:rsidR="00185D75" w:rsidRDefault="00185D75" w:rsidP="00185D75">
            <w:pPr>
              <w:keepNext/>
              <w:keepLines/>
              <w:spacing w:after="0"/>
              <w:jc w:val="center"/>
              <w:rPr>
                <w:ins w:id="224" w:author="Clifton Fernandes (Nokia)" w:date="2023-05-12T15:34:00Z"/>
                <w:rFonts w:ascii="Arial" w:hAnsi="Arial"/>
                <w:sz w:val="18"/>
                <w:lang w:val="de-DE"/>
              </w:rPr>
            </w:pPr>
            <w:ins w:id="225" w:author="Clifton Fernandes (Nokia)" w:date="2023-05-12T15:34:00Z">
              <w:r>
                <w:t>F</w:t>
              </w:r>
            </w:ins>
          </w:p>
        </w:tc>
        <w:tc>
          <w:tcPr>
            <w:tcW w:w="600" w:type="pct"/>
            <w:tcBorders>
              <w:top w:val="single" w:sz="4" w:space="0" w:color="auto"/>
              <w:left w:val="single" w:sz="4" w:space="0" w:color="auto"/>
              <w:bottom w:val="single" w:sz="4" w:space="0" w:color="auto"/>
              <w:right w:val="single" w:sz="4" w:space="0" w:color="auto"/>
            </w:tcBorders>
            <w:noWrap/>
          </w:tcPr>
          <w:p w14:paraId="7037DC38" w14:textId="29B3729A" w:rsidR="00185D75" w:rsidRDefault="00185D75" w:rsidP="00185D75">
            <w:pPr>
              <w:keepNext/>
              <w:keepLines/>
              <w:spacing w:after="0"/>
              <w:jc w:val="center"/>
              <w:rPr>
                <w:ins w:id="226" w:author="Clifton Fernandes (Nokia)" w:date="2023-05-12T15:34:00Z"/>
                <w:rFonts w:ascii="Arial" w:hAnsi="Arial"/>
                <w:sz w:val="18"/>
                <w:lang w:val="de-DE"/>
              </w:rPr>
            </w:pPr>
            <w:ins w:id="227" w:author="Clifton Fernandes (Nokia)" w:date="2023-05-12T15:34:00Z">
              <w:r>
                <w:t>T</w:t>
              </w:r>
            </w:ins>
          </w:p>
        </w:tc>
      </w:tr>
      <w:tr w:rsidR="00185D75" w:rsidRPr="000729FF" w14:paraId="697502A4" w14:textId="77777777" w:rsidTr="00185D75">
        <w:trPr>
          <w:cantSplit/>
          <w:ins w:id="228" w:author="Clifton Fernandes (Nokia)" w:date="2023-05-12T11:52:00Z"/>
        </w:trPr>
        <w:tc>
          <w:tcPr>
            <w:tcW w:w="2401" w:type="pct"/>
            <w:tcBorders>
              <w:top w:val="single" w:sz="4" w:space="0" w:color="auto"/>
              <w:left w:val="single" w:sz="4" w:space="0" w:color="auto"/>
              <w:bottom w:val="single" w:sz="4" w:space="0" w:color="auto"/>
              <w:right w:val="single" w:sz="4" w:space="0" w:color="auto"/>
            </w:tcBorders>
            <w:noWrap/>
          </w:tcPr>
          <w:p w14:paraId="628F1E7C" w14:textId="5BDFF316" w:rsidR="00185D75" w:rsidRDefault="00185D75" w:rsidP="00185D75">
            <w:pPr>
              <w:keepNext/>
              <w:keepLines/>
              <w:spacing w:after="0"/>
              <w:ind w:right="318"/>
              <w:rPr>
                <w:ins w:id="229" w:author="Clifton Fernandes (Nokia)" w:date="2023-05-12T11:52:00Z"/>
                <w:rFonts w:ascii="Arial" w:hAnsi="Arial" w:cs="Arial"/>
                <w:sz w:val="18"/>
                <w:lang w:val="de-DE" w:eastAsia="de-DE"/>
              </w:rPr>
            </w:pPr>
            <w:ins w:id="230" w:author="Clifton Fernandes (Nokia)" w:date="2023-05-12T11:52:00Z">
              <w:r>
                <w:rPr>
                  <w:rFonts w:cs="Arial"/>
                  <w:b/>
                  <w:bCs/>
                  <w:color w:val="000000"/>
                  <w:lang w:val="de-DE"/>
                </w:rPr>
                <w:t xml:space="preserve">Attributes </w:t>
              </w:r>
              <w:proofErr w:type="spellStart"/>
              <w:r>
                <w:rPr>
                  <w:rFonts w:cs="Arial"/>
                  <w:b/>
                  <w:bCs/>
                  <w:color w:val="000000"/>
                  <w:lang w:val="de-DE"/>
                </w:rPr>
                <w:t>related</w:t>
              </w:r>
              <w:proofErr w:type="spellEnd"/>
              <w:r>
                <w:rPr>
                  <w:rFonts w:cs="Arial"/>
                  <w:b/>
                  <w:bCs/>
                  <w:color w:val="000000"/>
                  <w:lang w:val="de-DE"/>
                </w:rPr>
                <w:t xml:space="preserve"> </w:t>
              </w:r>
              <w:proofErr w:type="spellStart"/>
              <w:r>
                <w:rPr>
                  <w:rFonts w:cs="Arial"/>
                  <w:b/>
                  <w:bCs/>
                  <w:color w:val="000000"/>
                  <w:lang w:val="de-DE"/>
                </w:rPr>
                <w:t>to</w:t>
              </w:r>
              <w:proofErr w:type="spellEnd"/>
              <w:r>
                <w:rPr>
                  <w:rFonts w:cs="Arial"/>
                  <w:b/>
                  <w:bCs/>
                  <w:color w:val="000000"/>
                  <w:lang w:val="de-DE"/>
                </w:rPr>
                <w:t xml:space="preserve"> </w:t>
              </w:r>
              <w:proofErr w:type="spellStart"/>
              <w:r>
                <w:rPr>
                  <w:rFonts w:cs="Arial"/>
                  <w:b/>
                  <w:bCs/>
                  <w:color w:val="000000"/>
                  <w:lang w:val="de-DE"/>
                </w:rPr>
                <w:t>role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27916F13" w14:textId="77777777" w:rsidR="00185D75" w:rsidRDefault="00185D75" w:rsidP="00185D75">
            <w:pPr>
              <w:keepNext/>
              <w:keepLines/>
              <w:spacing w:after="0"/>
              <w:jc w:val="center"/>
              <w:rPr>
                <w:ins w:id="231" w:author="Clifton Fernandes (Nokia)" w:date="2023-05-12T11:52: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115EFCFA" w14:textId="77777777" w:rsidR="00185D75" w:rsidRDefault="00185D75" w:rsidP="00185D75">
            <w:pPr>
              <w:keepNext/>
              <w:keepLines/>
              <w:spacing w:after="0"/>
              <w:jc w:val="center"/>
              <w:rPr>
                <w:ins w:id="232" w:author="Clifton Fernandes (Nokia)" w:date="2023-05-12T11:52: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41BCAD5" w14:textId="77777777" w:rsidR="00185D75" w:rsidRDefault="00185D75" w:rsidP="00185D75">
            <w:pPr>
              <w:keepNext/>
              <w:keepLines/>
              <w:spacing w:after="0"/>
              <w:jc w:val="center"/>
              <w:rPr>
                <w:ins w:id="233" w:author="Clifton Fernandes (Nokia)" w:date="2023-05-12T11:52: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3940EFD9" w14:textId="77777777" w:rsidR="00185D75" w:rsidRDefault="00185D75" w:rsidP="00185D75">
            <w:pPr>
              <w:keepNext/>
              <w:keepLines/>
              <w:spacing w:after="0"/>
              <w:jc w:val="center"/>
              <w:rPr>
                <w:ins w:id="234" w:author="Clifton Fernandes (Nokia)" w:date="2023-05-12T11:52: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0B3E2097" w14:textId="77777777" w:rsidR="00185D75" w:rsidRDefault="00185D75" w:rsidP="00185D75">
            <w:pPr>
              <w:keepNext/>
              <w:keepLines/>
              <w:spacing w:after="0"/>
              <w:jc w:val="center"/>
              <w:rPr>
                <w:ins w:id="235" w:author="Clifton Fernandes (Nokia)" w:date="2023-05-12T11:52:00Z"/>
                <w:rFonts w:ascii="Arial" w:hAnsi="Arial"/>
                <w:sz w:val="18"/>
                <w:lang w:val="de-DE"/>
              </w:rPr>
            </w:pPr>
          </w:p>
        </w:tc>
      </w:tr>
      <w:tr w:rsidR="00185D75" w:rsidRPr="000729FF" w14:paraId="602077B1" w14:textId="77777777" w:rsidTr="00185D75">
        <w:trPr>
          <w:cantSplit/>
          <w:ins w:id="236" w:author="Clifton Fernandes (Nokia)" w:date="2023-05-12T11:52:00Z"/>
        </w:trPr>
        <w:tc>
          <w:tcPr>
            <w:tcW w:w="2401" w:type="pct"/>
            <w:tcBorders>
              <w:top w:val="single" w:sz="4" w:space="0" w:color="auto"/>
              <w:left w:val="single" w:sz="4" w:space="0" w:color="auto"/>
              <w:bottom w:val="single" w:sz="4" w:space="0" w:color="auto"/>
              <w:right w:val="single" w:sz="4" w:space="0" w:color="auto"/>
            </w:tcBorders>
            <w:noWrap/>
            <w:hideMark/>
          </w:tcPr>
          <w:p w14:paraId="48F339D9" w14:textId="77777777" w:rsidR="00185D75" w:rsidRPr="000729FF" w:rsidRDefault="00185D75" w:rsidP="00185D75">
            <w:pPr>
              <w:keepNext/>
              <w:keepLines/>
              <w:spacing w:after="0"/>
              <w:ind w:right="318"/>
              <w:rPr>
                <w:ins w:id="237" w:author="Clifton Fernandes (Nokia)" w:date="2023-05-12T11:52:00Z"/>
                <w:rFonts w:ascii="Arial" w:hAnsi="Arial" w:cs="Arial"/>
                <w:sz w:val="18"/>
                <w:lang w:val="de-DE" w:eastAsia="de-DE"/>
              </w:rPr>
            </w:pPr>
            <w:proofErr w:type="spellStart"/>
            <w:ins w:id="238" w:author="Clifton Fernandes (Nokia)" w:date="2023-05-12T11:52:00Z">
              <w:r>
                <w:rPr>
                  <w:rFonts w:ascii="Arial" w:hAnsi="Arial" w:cs="Arial"/>
                  <w:sz w:val="18"/>
                  <w:lang w:val="de-DE" w:eastAsia="de-DE"/>
                </w:rPr>
                <w:t>roleRefList</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35FF25BB" w14:textId="77777777" w:rsidR="00185D75" w:rsidRPr="000729FF" w:rsidRDefault="00185D75" w:rsidP="00185D75">
            <w:pPr>
              <w:keepNext/>
              <w:keepLines/>
              <w:spacing w:after="0"/>
              <w:jc w:val="center"/>
              <w:rPr>
                <w:ins w:id="239" w:author="Clifton Fernandes (Nokia)" w:date="2023-05-12T11:52:00Z"/>
                <w:rFonts w:ascii="Arial" w:hAnsi="Arial"/>
                <w:sz w:val="18"/>
                <w:lang w:val="de-DE"/>
              </w:rPr>
            </w:pPr>
            <w:ins w:id="240" w:author="Clifton Fernandes (Nokia)" w:date="2023-05-12T11:52: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18573FFE" w14:textId="77777777" w:rsidR="00185D75" w:rsidRPr="000729FF" w:rsidRDefault="00185D75" w:rsidP="00185D75">
            <w:pPr>
              <w:keepNext/>
              <w:keepLines/>
              <w:spacing w:after="0"/>
              <w:jc w:val="center"/>
              <w:rPr>
                <w:ins w:id="241" w:author="Clifton Fernandes (Nokia)" w:date="2023-05-12T11:52:00Z"/>
                <w:rFonts w:ascii="Arial" w:hAnsi="Arial"/>
                <w:sz w:val="18"/>
                <w:lang w:val="de-DE"/>
              </w:rPr>
            </w:pPr>
            <w:ins w:id="242" w:author="Clifton Fernandes (Nokia)" w:date="2023-05-12T11:52: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663EAA92" w14:textId="77777777" w:rsidR="00185D75" w:rsidRPr="000729FF" w:rsidRDefault="00185D75" w:rsidP="00185D75">
            <w:pPr>
              <w:keepNext/>
              <w:keepLines/>
              <w:spacing w:after="0"/>
              <w:jc w:val="center"/>
              <w:rPr>
                <w:ins w:id="243" w:author="Clifton Fernandes (Nokia)" w:date="2023-05-12T11:52:00Z"/>
                <w:rFonts w:ascii="Arial" w:hAnsi="Arial"/>
                <w:sz w:val="18"/>
                <w:lang w:val="de-DE"/>
              </w:rPr>
            </w:pPr>
            <w:ins w:id="244"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0D227ED4" w14:textId="77777777" w:rsidR="00185D75" w:rsidRPr="000729FF" w:rsidRDefault="00185D75" w:rsidP="00185D75">
            <w:pPr>
              <w:keepNext/>
              <w:keepLines/>
              <w:spacing w:after="0"/>
              <w:jc w:val="center"/>
              <w:rPr>
                <w:ins w:id="245" w:author="Clifton Fernandes (Nokia)" w:date="2023-05-12T11:52:00Z"/>
                <w:rFonts w:ascii="Arial" w:hAnsi="Arial"/>
                <w:sz w:val="18"/>
                <w:lang w:val="de-DE"/>
              </w:rPr>
            </w:pPr>
            <w:ins w:id="246"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7F68520B" w14:textId="77777777" w:rsidR="00185D75" w:rsidRPr="000729FF" w:rsidRDefault="00185D75" w:rsidP="00185D75">
            <w:pPr>
              <w:keepNext/>
              <w:keepLines/>
              <w:spacing w:after="0"/>
              <w:jc w:val="center"/>
              <w:rPr>
                <w:ins w:id="247" w:author="Clifton Fernandes (Nokia)" w:date="2023-05-12T11:52:00Z"/>
                <w:rFonts w:ascii="Arial" w:hAnsi="Arial"/>
                <w:sz w:val="18"/>
                <w:lang w:val="de-DE"/>
              </w:rPr>
            </w:pPr>
            <w:ins w:id="248" w:author="Clifton Fernandes (Nokia)" w:date="2023-05-12T11:52:00Z">
              <w:r w:rsidRPr="000729FF">
                <w:rPr>
                  <w:rFonts w:ascii="Arial" w:hAnsi="Arial"/>
                  <w:sz w:val="18"/>
                  <w:lang w:val="de-DE"/>
                </w:rPr>
                <w:t>T</w:t>
              </w:r>
            </w:ins>
          </w:p>
        </w:tc>
      </w:tr>
    </w:tbl>
    <w:p w14:paraId="589C9957" w14:textId="77777777" w:rsidR="002856B1" w:rsidRPr="000729FF" w:rsidRDefault="002856B1" w:rsidP="002856B1">
      <w:pPr>
        <w:rPr>
          <w:ins w:id="249" w:author="Clifton Fernandes (Nokia)" w:date="2023-05-12T11:52:00Z"/>
          <w:lang w:eastAsia="zh-CN"/>
        </w:rPr>
      </w:pPr>
    </w:p>
    <w:p w14:paraId="0AB388DB" w14:textId="77777777" w:rsidR="002856B1" w:rsidRDefault="002856B1" w:rsidP="002856B1">
      <w:pPr>
        <w:pStyle w:val="Heading4"/>
        <w:rPr>
          <w:ins w:id="250" w:author="Clifton Fernandes (Nokia)" w:date="2023-05-12T11:52:00Z"/>
          <w:lang w:eastAsia="zh-CN"/>
        </w:rPr>
      </w:pPr>
      <w:ins w:id="251" w:author="Clifton Fernandes (Nokia)" w:date="2023-05-12T11:52:00Z">
        <w:r>
          <w:rPr>
            <w:lang w:eastAsia="zh-CN"/>
          </w:rPr>
          <w:t>X.3.1.3</w:t>
        </w:r>
        <w:r>
          <w:rPr>
            <w:lang w:eastAsia="zh-CN"/>
          </w:rPr>
          <w:tab/>
          <w:t xml:space="preserve">Attribute </w:t>
        </w:r>
        <w:r w:rsidRPr="00212967">
          <w:rPr>
            <w:lang w:eastAsia="zh-CN"/>
          </w:rPr>
          <w:t>constraints</w:t>
        </w:r>
      </w:ins>
    </w:p>
    <w:p w14:paraId="249602C4" w14:textId="77777777" w:rsidR="002856B1" w:rsidRPr="006A27F4" w:rsidRDefault="002856B1" w:rsidP="002856B1">
      <w:pPr>
        <w:rPr>
          <w:ins w:id="252" w:author="Clifton Fernandes (Nokia)" w:date="2023-05-12T11:52:00Z"/>
          <w:lang w:eastAsia="zh-CN"/>
        </w:rPr>
      </w:pPr>
      <w:ins w:id="253" w:author="Clifton Fernandes (Nokia)" w:date="2023-05-12T11:52:00Z">
        <w:r>
          <w:rPr>
            <w:lang w:eastAsia="zh-CN"/>
          </w:rPr>
          <w:t>None</w:t>
        </w:r>
      </w:ins>
    </w:p>
    <w:p w14:paraId="29F4DE70" w14:textId="77777777" w:rsidR="002856B1" w:rsidRDefault="002856B1" w:rsidP="002856B1">
      <w:pPr>
        <w:pStyle w:val="Heading4"/>
        <w:rPr>
          <w:ins w:id="254" w:author="Clifton Fernandes (Nokia)" w:date="2023-05-12T11:52:00Z"/>
          <w:lang w:eastAsia="zh-CN"/>
        </w:rPr>
      </w:pPr>
      <w:ins w:id="255" w:author="Clifton Fernandes (Nokia)" w:date="2023-05-12T11:52:00Z">
        <w:r>
          <w:rPr>
            <w:lang w:eastAsia="zh-CN"/>
          </w:rPr>
          <w:t>X.3</w:t>
        </w:r>
        <w:r w:rsidRPr="00212967">
          <w:rPr>
            <w:lang w:eastAsia="zh-CN"/>
          </w:rPr>
          <w:t>.</w:t>
        </w:r>
        <w:r>
          <w:rPr>
            <w:lang w:eastAsia="zh-CN"/>
          </w:rPr>
          <w:t>1</w:t>
        </w:r>
        <w:r w:rsidRPr="00212967">
          <w:rPr>
            <w:lang w:eastAsia="zh-CN"/>
          </w:rPr>
          <w:t>.</w:t>
        </w:r>
        <w:r>
          <w:rPr>
            <w:lang w:eastAsia="zh-CN"/>
          </w:rPr>
          <w:t>4</w:t>
        </w:r>
        <w:r>
          <w:rPr>
            <w:lang w:eastAsia="zh-CN"/>
          </w:rPr>
          <w:tab/>
        </w:r>
        <w:r w:rsidRPr="00212967">
          <w:rPr>
            <w:lang w:eastAsia="zh-CN"/>
          </w:rPr>
          <w:t>Notifications</w:t>
        </w:r>
      </w:ins>
    </w:p>
    <w:p w14:paraId="33ECE6F5" w14:textId="0C466165" w:rsidR="00C812EC" w:rsidRDefault="00C812EC" w:rsidP="00C812EC">
      <w:pPr>
        <w:rPr>
          <w:ins w:id="256" w:author="Clifton Fernandes (Nokia)" w:date="2023-05-12T15:43:00Z"/>
        </w:rPr>
      </w:pPr>
      <w:ins w:id="257" w:author="Clifton Fernandes (Nokia)" w:date="2023-05-12T15:42:00Z">
        <w:r w:rsidRPr="008D31B8">
          <w:t xml:space="preserve">The common notifications defined in </w:t>
        </w:r>
        <w:r w:rsidRPr="0013753C">
          <w:t xml:space="preserve">clause </w:t>
        </w:r>
      </w:ins>
      <w:ins w:id="258" w:author="Clifton Fernandes (Nokia)" w:date="2023-05-12T16:37:00Z">
        <w:r w:rsidR="0013753C" w:rsidRPr="0013753C">
          <w:t>X</w:t>
        </w:r>
      </w:ins>
      <w:ins w:id="259" w:author="Clifton Fernandes (Nokia)" w:date="2023-05-12T15:42:00Z">
        <w:r w:rsidRPr="0013753C">
          <w:t>.5 are</w:t>
        </w:r>
        <w:r w:rsidRPr="008D31B8">
          <w:t xml:space="preserve"> valid for this IOC, without exceptions or additions</w:t>
        </w:r>
      </w:ins>
    </w:p>
    <w:p w14:paraId="1EC455F8" w14:textId="77777777" w:rsidR="00C812EC" w:rsidRPr="008D31B8" w:rsidRDefault="00C812EC" w:rsidP="00C812EC">
      <w:pPr>
        <w:rPr>
          <w:ins w:id="260" w:author="Clifton Fernandes (Nokia)" w:date="2023-05-12T15:42:00Z"/>
        </w:rPr>
      </w:pPr>
    </w:p>
    <w:p w14:paraId="3527BF94" w14:textId="77777777" w:rsidR="002856B1" w:rsidRDefault="002856B1" w:rsidP="002856B1">
      <w:pPr>
        <w:pStyle w:val="Heading3"/>
        <w:rPr>
          <w:ins w:id="261" w:author="Clifton Fernandes (Nokia)" w:date="2023-05-12T11:52:00Z"/>
          <w:lang w:eastAsia="zh-CN"/>
        </w:rPr>
      </w:pPr>
      <w:ins w:id="262" w:author="Clifton Fernandes (Nokia)" w:date="2023-05-12T11:52:00Z">
        <w:r>
          <w:rPr>
            <w:lang w:eastAsia="zh-CN"/>
          </w:rPr>
          <w:t>X.3.2</w:t>
        </w:r>
        <w:r>
          <w:rPr>
            <w:lang w:eastAsia="zh-CN"/>
          </w:rPr>
          <w:tab/>
        </w:r>
        <w:r w:rsidRPr="00A70AE7">
          <w:rPr>
            <w:rFonts w:ascii="Courier New" w:hAnsi="Courier New" w:cs="Courier New"/>
            <w:i/>
            <w:szCs w:val="28"/>
          </w:rPr>
          <w:t>Role</w:t>
        </w:r>
      </w:ins>
    </w:p>
    <w:p w14:paraId="50ED6B0E" w14:textId="77777777" w:rsidR="002856B1" w:rsidRDefault="002856B1" w:rsidP="002856B1">
      <w:pPr>
        <w:pStyle w:val="Heading4"/>
        <w:rPr>
          <w:ins w:id="263" w:author="Clifton Fernandes (Nokia)" w:date="2023-05-12T11:52:00Z"/>
          <w:lang w:eastAsia="zh-CN"/>
        </w:rPr>
      </w:pPr>
      <w:ins w:id="264" w:author="Clifton Fernandes (Nokia)" w:date="2023-05-12T11:52:00Z">
        <w:r>
          <w:rPr>
            <w:lang w:eastAsia="zh-CN"/>
          </w:rPr>
          <w:t>X.3.2.1</w:t>
        </w:r>
        <w:r>
          <w:rPr>
            <w:lang w:eastAsia="zh-CN"/>
          </w:rPr>
          <w:tab/>
          <w:t>Definition</w:t>
        </w:r>
      </w:ins>
    </w:p>
    <w:p w14:paraId="3F30CD34" w14:textId="4273129A" w:rsidR="002856B1" w:rsidRDefault="002856B1" w:rsidP="002856B1">
      <w:pPr>
        <w:spacing w:after="0"/>
        <w:rPr>
          <w:ins w:id="265" w:author="Clifton Fernandes (Nokia)" w:date="2023-05-12T11:52:00Z"/>
        </w:rPr>
      </w:pPr>
      <w:ins w:id="266" w:author="Clifton Fernandes (Nokia)" w:date="2023-05-12T11:52:00Z">
        <w:r w:rsidRPr="00EA645E">
          <w:t>Th</w:t>
        </w:r>
        <w:r>
          <w:t xml:space="preserve">e </w:t>
        </w:r>
        <w:r>
          <w:rPr>
            <w:rFonts w:ascii="Courier New" w:hAnsi="Courier New" w:cs="Courier New"/>
            <w:i/>
          </w:rPr>
          <w:t>Role</w:t>
        </w:r>
        <w:r w:rsidRPr="000F20C9">
          <w:rPr>
            <w:rFonts w:ascii="Courier New" w:hAnsi="Courier New" w:cs="Courier New"/>
            <w:i/>
          </w:rPr>
          <w:t xml:space="preserve"> </w:t>
        </w:r>
        <w:r w:rsidRPr="00EA645E">
          <w:t>IOC represents</w:t>
        </w:r>
        <w:r>
          <w:t xml:space="preserve"> </w:t>
        </w:r>
      </w:ins>
      <w:ins w:id="267" w:author="Clifton Fernandes (Nokia)" w:date="2023-05-12T12:18:00Z">
        <w:r w:rsidR="00DA78D7">
          <w:t>a</w:t>
        </w:r>
      </w:ins>
      <w:ins w:id="268" w:author="Clifton Fernandes (Nokia)" w:date="2023-05-12T11:52:00Z">
        <w:r>
          <w:t xml:space="preserve"> </w:t>
        </w:r>
        <w:r w:rsidRPr="00C812EC">
          <w:t>task</w:t>
        </w:r>
        <w:r>
          <w:t xml:space="preserve"> </w:t>
        </w:r>
      </w:ins>
      <w:ins w:id="269" w:author="Clifton Fernandes (Nokia)" w:date="2023-05-12T12:18:00Z">
        <w:r w:rsidR="00DA78D7">
          <w:t xml:space="preserve">or collection of tasks </w:t>
        </w:r>
      </w:ins>
      <w:ins w:id="270" w:author="Clifton Fernandes (Nokia)" w:date="2023-05-12T11:52:00Z">
        <w:r>
          <w:t>in a network management system.</w:t>
        </w:r>
      </w:ins>
    </w:p>
    <w:p w14:paraId="4E3D2AEB" w14:textId="77777777" w:rsidR="002856B1" w:rsidRPr="00EA645E" w:rsidRDefault="002856B1" w:rsidP="002856B1">
      <w:pPr>
        <w:rPr>
          <w:ins w:id="271" w:author="Clifton Fernandes (Nokia)" w:date="2023-05-12T11:52:00Z"/>
        </w:rPr>
      </w:pPr>
      <w:ins w:id="272" w:author="Clifton Fernandes (Nokia)" w:date="2023-05-12T11:52:00Z">
        <w:r>
          <w:t xml:space="preserve">The </w:t>
        </w:r>
        <w:r>
          <w:rPr>
            <w:rFonts w:ascii="Courier New" w:hAnsi="Courier New" w:cs="Courier New"/>
            <w:i/>
          </w:rPr>
          <w:t>Role</w:t>
        </w:r>
        <w:r w:rsidRPr="000F20C9">
          <w:rPr>
            <w:rFonts w:ascii="Courier New" w:hAnsi="Courier New" w:cs="Courier New"/>
            <w:i/>
          </w:rPr>
          <w:t xml:space="preserve"> </w:t>
        </w:r>
        <w:r>
          <w:t xml:space="preserve">can </w:t>
        </w:r>
        <w:r w:rsidRPr="000F20C9">
          <w:t>be name contained under the Subnetwork</w:t>
        </w:r>
        <w:r>
          <w:t xml:space="preserve"> or Managed Function or a Managed Element.</w:t>
        </w:r>
      </w:ins>
    </w:p>
    <w:p w14:paraId="1BA449D9" w14:textId="4DA4652C" w:rsidR="002856B1" w:rsidRDefault="002856B1" w:rsidP="002856B1">
      <w:pPr>
        <w:spacing w:after="0"/>
        <w:rPr>
          <w:ins w:id="273" w:author="Nokia-2" w:date="2023-05-25T09:04:00Z"/>
        </w:rPr>
      </w:pPr>
      <w:ins w:id="274" w:author="Clifton Fernandes (Nokia)" w:date="2023-05-12T11:52:00Z">
        <w:r>
          <w:t xml:space="preserve">The </w:t>
        </w:r>
        <w:r>
          <w:rPr>
            <w:rFonts w:ascii="Courier New" w:hAnsi="Courier New" w:cs="Courier New"/>
            <w:i/>
          </w:rPr>
          <w:t>Role</w:t>
        </w:r>
        <w:r>
          <w:t xml:space="preserve"> IOC enables the storage of information as to what resources and actions an identity can work upon. This </w:t>
        </w:r>
        <w:proofErr w:type="gramStart"/>
        <w:r>
          <w:t>IOC  maintains</w:t>
        </w:r>
        <w:proofErr w:type="gramEnd"/>
        <w:r>
          <w:t xml:space="preserve"> the static resources that are known to the management system during </w:t>
        </w:r>
        <w:r w:rsidRPr="002042AF">
          <w:t>integration</w:t>
        </w:r>
        <w:r>
          <w:t xml:space="preserve"> time. </w:t>
        </w:r>
      </w:ins>
      <w:ins w:id="275" w:author="Clifton Fernandes (Nokia)" w:date="2023-05-12T15:44:00Z">
        <w:r w:rsidR="00C812EC">
          <w:t xml:space="preserve">This </w:t>
        </w:r>
      </w:ins>
      <w:ins w:id="276" w:author="Clifton Fernandes (Nokia)" w:date="2023-05-12T15:45:00Z">
        <w:r w:rsidR="00C812EC">
          <w:t xml:space="preserve">contains </w:t>
        </w:r>
      </w:ins>
      <w:ins w:id="277" w:author="Clifton Fernandes (Nokia)" w:date="2023-05-12T15:44:00Z">
        <w:r w:rsidR="00C812EC">
          <w:t>all the gr</w:t>
        </w:r>
      </w:ins>
      <w:ins w:id="278" w:author="Clifton Fernandes (Nokia)" w:date="2023-05-12T15:45:00Z">
        <w:r w:rsidR="00C812EC">
          <w:t>anular level resources and the corresponding actions.</w:t>
        </w:r>
      </w:ins>
      <w:ins w:id="279" w:author="Nokia-2" w:date="2023-05-25T09:26:00Z">
        <w:r w:rsidR="003E01CC">
          <w:t xml:space="preserve"> </w:t>
        </w:r>
      </w:ins>
    </w:p>
    <w:p w14:paraId="581A6C6F" w14:textId="2D1FC517" w:rsidR="003E2616" w:rsidRDefault="003E2616" w:rsidP="002856B1">
      <w:pPr>
        <w:spacing w:after="0"/>
        <w:rPr>
          <w:ins w:id="280" w:author="Nokia-2" w:date="2023-05-25T09:04:00Z"/>
        </w:rPr>
      </w:pPr>
    </w:p>
    <w:p w14:paraId="37A9EBF3" w14:textId="3FA07EE7" w:rsidR="003E2616" w:rsidRPr="00BD3D00" w:rsidRDefault="003E2616" w:rsidP="003E2616">
      <w:pPr>
        <w:spacing w:after="0"/>
        <w:rPr>
          <w:ins w:id="281" w:author="Nokia-2" w:date="2023-05-25T09:05:00Z"/>
          <w:lang w:eastAsia="zh-CN"/>
        </w:rPr>
      </w:pPr>
      <w:ins w:id="282" w:author="Nokia-2" w:date="2023-05-25T09:04:00Z">
        <w:r>
          <w:t xml:space="preserve">The </w:t>
        </w:r>
      </w:ins>
      <w:proofErr w:type="spellStart"/>
      <w:ins w:id="283" w:author="Nokia-2" w:date="2023-05-25T09:05:00Z">
        <w:r w:rsidRPr="00CF0811">
          <w:rPr>
            <w:rFonts w:ascii="Courier New" w:hAnsi="Courier New" w:cs="Courier New"/>
            <w:i/>
            <w:szCs w:val="28"/>
          </w:rPr>
          <w:t>permissionsFor</w:t>
        </w:r>
      </w:ins>
      <w:ins w:id="284" w:author="Nokia-3" w:date="2023-05-25T20:09:00Z">
        <w:r w:rsidR="00B70614">
          <w:rPr>
            <w:rFonts w:ascii="Courier New" w:hAnsi="Courier New" w:cs="Courier New"/>
            <w:i/>
            <w:szCs w:val="28"/>
          </w:rPr>
          <w:t>MnSs</w:t>
        </w:r>
      </w:ins>
      <w:proofErr w:type="spellEnd"/>
      <w:ins w:id="285" w:author="Nokia-2" w:date="2023-05-25T09:05:00Z">
        <w:del w:id="286" w:author="Nokia-3" w:date="2023-05-25T20:09:00Z">
          <w:r w:rsidRPr="00CF0811" w:rsidDel="00B70614">
            <w:rPr>
              <w:rFonts w:ascii="Courier New" w:hAnsi="Courier New" w:cs="Courier New"/>
              <w:i/>
              <w:szCs w:val="28"/>
            </w:rPr>
            <w:delText>ResourcesList</w:delText>
          </w:r>
        </w:del>
        <w:r>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contains</w:t>
        </w:r>
        <w:proofErr w:type="spellEnd"/>
        <w:r w:rsidRPr="00CF0811">
          <w:rPr>
            <w:rFonts w:ascii="Arial" w:hAnsi="Arial" w:cs="Arial"/>
            <w:sz w:val="18"/>
            <w:lang w:val="de-DE" w:eastAsia="de-DE"/>
          </w:rPr>
          <w:t xml:space="preserve"> 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Pr>
            <w:rFonts w:ascii="Courier New" w:hAnsi="Courier New" w:cs="Courier New"/>
            <w:i/>
            <w:szCs w:val="28"/>
          </w:rPr>
          <w:t>PermissionFor</w:t>
        </w:r>
      </w:ins>
      <w:ins w:id="287" w:author="Nokia-3" w:date="2023-05-25T19:50:00Z">
        <w:r w:rsidR="0065681E">
          <w:rPr>
            <w:rFonts w:ascii="Courier New" w:hAnsi="Courier New" w:cs="Courier New"/>
            <w:i/>
            <w:szCs w:val="28"/>
          </w:rPr>
          <w:t>MnSs</w:t>
        </w:r>
      </w:ins>
      <w:proofErr w:type="spellEnd"/>
      <w:ins w:id="288" w:author="Nokia-2" w:date="2023-05-25T09:05:00Z">
        <w:del w:id="289" w:author="Nokia-3" w:date="2023-05-25T19:50:00Z">
          <w:r w:rsidDel="0065681E">
            <w:rPr>
              <w:rFonts w:ascii="Courier New" w:hAnsi="Courier New" w:cs="Courier New"/>
              <w:i/>
              <w:szCs w:val="28"/>
            </w:rPr>
            <w:delText>Resources</w:delText>
          </w:r>
        </w:del>
        <w:r>
          <w:rPr>
            <w:rFonts w:ascii="Arial" w:hAnsi="Arial" w:cs="Arial"/>
            <w:sz w:val="18"/>
            <w:lang w:val="de-DE" w:eastAsia="de-DE"/>
          </w:rPr>
          <w:t xml:space="preserve"> </w:t>
        </w:r>
        <w:proofErr w:type="spellStart"/>
        <w:r>
          <w:rPr>
            <w:rFonts w:ascii="Arial" w:hAnsi="Arial" w:cs="Arial"/>
            <w:sz w:val="18"/>
            <w:lang w:val="de-DE" w:eastAsia="de-DE"/>
          </w:rPr>
          <w:t>to</w:t>
        </w:r>
        <w:proofErr w:type="spellEnd"/>
        <w:r>
          <w:rPr>
            <w:rFonts w:ascii="Arial" w:hAnsi="Arial" w:cs="Arial"/>
            <w:sz w:val="18"/>
            <w:lang w:val="de-DE" w:eastAsia="de-DE"/>
          </w:rPr>
          <w:t xml:space="preserve"> </w:t>
        </w:r>
      </w:ins>
      <w:proofErr w:type="spellStart"/>
      <w:ins w:id="290" w:author="Nokia-2" w:date="2023-05-25T09:06:00Z">
        <w:r>
          <w:rPr>
            <w:rFonts w:ascii="Arial" w:hAnsi="Arial" w:cs="Arial"/>
            <w:sz w:val="18"/>
            <w:lang w:val="de-DE" w:eastAsia="de-DE"/>
          </w:rPr>
          <w:t>contain</w:t>
        </w:r>
      </w:ins>
      <w:proofErr w:type="spellEnd"/>
      <w:ins w:id="291" w:author="Nokia-2" w:date="2023-05-25T09:05:00Z">
        <w:r>
          <w:rPr>
            <w:rFonts w:ascii="Arial" w:hAnsi="Arial" w:cs="Arial"/>
            <w:sz w:val="18"/>
            <w:lang w:val="de-DE" w:eastAsia="de-DE"/>
          </w:rPr>
          <w:t xml:space="preserve"> </w:t>
        </w:r>
        <w:proofErr w:type="spellStart"/>
        <w:r>
          <w:rPr>
            <w:rFonts w:ascii="Arial" w:hAnsi="Arial" w:cs="Arial"/>
            <w:sz w:val="18"/>
            <w:lang w:val="de-DE" w:eastAsia="de-DE"/>
          </w:rPr>
          <w:t>the</w:t>
        </w:r>
        <w:proofErr w:type="spellEnd"/>
        <w:r>
          <w:rPr>
            <w:rFonts w:ascii="Arial" w:hAnsi="Arial" w:cs="Arial"/>
            <w:sz w:val="18"/>
            <w:lang w:val="de-DE" w:eastAsia="de-DE"/>
          </w:rPr>
          <w:t xml:space="preserve"> </w:t>
        </w:r>
        <w:proofErr w:type="spellStart"/>
        <w:r>
          <w:rPr>
            <w:rFonts w:ascii="Arial" w:hAnsi="Arial" w:cs="Arial"/>
            <w:sz w:val="18"/>
            <w:lang w:val="de-DE" w:eastAsia="de-DE"/>
          </w:rPr>
          <w:t>list</w:t>
        </w:r>
        <w:proofErr w:type="spellEnd"/>
        <w:r>
          <w:rPr>
            <w:rFonts w:ascii="Arial" w:hAnsi="Arial" w:cs="Arial"/>
            <w:sz w:val="18"/>
            <w:lang w:val="de-DE" w:eastAsia="de-DE"/>
          </w:rPr>
          <w:t xml:space="preserve"> </w:t>
        </w:r>
        <w:proofErr w:type="spellStart"/>
        <w:r>
          <w:rPr>
            <w:rFonts w:ascii="Arial" w:hAnsi="Arial" w:cs="Arial"/>
            <w:sz w:val="18"/>
            <w:lang w:val="de-DE" w:eastAsia="de-DE"/>
          </w:rPr>
          <w:t>of</w:t>
        </w:r>
        <w:proofErr w:type="spellEnd"/>
        <w:r>
          <w:rPr>
            <w:rFonts w:ascii="Arial" w:hAnsi="Arial" w:cs="Arial"/>
            <w:sz w:val="18"/>
            <w:lang w:val="de-DE" w:eastAsia="de-DE"/>
          </w:rPr>
          <w:t xml:space="preserve"> granular </w:t>
        </w:r>
        <w:proofErr w:type="spellStart"/>
        <w:r>
          <w:rPr>
            <w:rFonts w:ascii="Arial" w:hAnsi="Arial" w:cs="Arial"/>
            <w:sz w:val="18"/>
            <w:lang w:val="de-DE" w:eastAsia="de-DE"/>
          </w:rPr>
          <w:t>permission</w:t>
        </w:r>
        <w:proofErr w:type="spellEnd"/>
        <w:r>
          <w:rPr>
            <w:rFonts w:ascii="Arial" w:hAnsi="Arial" w:cs="Arial"/>
            <w:sz w:val="18"/>
            <w:lang w:val="de-DE" w:eastAsia="de-DE"/>
          </w:rPr>
          <w:t xml:space="preserve"> </w:t>
        </w:r>
        <w:proofErr w:type="spellStart"/>
        <w:r>
          <w:rPr>
            <w:rFonts w:ascii="Arial" w:hAnsi="Arial" w:cs="Arial"/>
            <w:sz w:val="18"/>
            <w:lang w:val="de-DE" w:eastAsia="de-DE"/>
          </w:rPr>
          <w:t>sets</w:t>
        </w:r>
        <w:proofErr w:type="spellEnd"/>
      </w:ins>
    </w:p>
    <w:p w14:paraId="36D8D780" w14:textId="0CCD9F86" w:rsidR="003E2616" w:rsidRDefault="003E2616" w:rsidP="002856B1">
      <w:pPr>
        <w:spacing w:after="0"/>
        <w:rPr>
          <w:ins w:id="292" w:author="Clifton Fernandes (Nokia)" w:date="2023-05-12T15:42:00Z"/>
        </w:rPr>
      </w:pPr>
    </w:p>
    <w:p w14:paraId="42A3E24F" w14:textId="77777777" w:rsidR="002856B1" w:rsidRPr="00BD3D00" w:rsidRDefault="002856B1" w:rsidP="002856B1">
      <w:pPr>
        <w:rPr>
          <w:ins w:id="293" w:author="Clifton Fernandes (Nokia)" w:date="2023-05-12T11:52:00Z"/>
          <w:lang w:eastAsia="zh-CN"/>
        </w:rPr>
      </w:pPr>
    </w:p>
    <w:p w14:paraId="242DCEA9" w14:textId="77777777" w:rsidR="002856B1" w:rsidRDefault="002856B1" w:rsidP="002856B1">
      <w:pPr>
        <w:pStyle w:val="Heading4"/>
        <w:rPr>
          <w:ins w:id="294" w:author="Clifton Fernandes (Nokia)" w:date="2023-05-12T11:52:00Z"/>
          <w:lang w:eastAsia="zh-CN"/>
        </w:rPr>
      </w:pPr>
      <w:ins w:id="295" w:author="Clifton Fernandes (Nokia)" w:date="2023-05-12T11:52:00Z">
        <w:r>
          <w:rPr>
            <w:lang w:eastAsia="zh-CN"/>
          </w:rPr>
          <w:t>X.3.2.2</w:t>
        </w:r>
        <w:r>
          <w:rPr>
            <w:lang w:eastAsia="zh-CN"/>
          </w:rPr>
          <w:tab/>
          <w:t>Attribute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66"/>
        <w:gridCol w:w="356"/>
        <w:gridCol w:w="1126"/>
        <w:gridCol w:w="1127"/>
        <w:gridCol w:w="1127"/>
        <w:gridCol w:w="1127"/>
      </w:tblGrid>
      <w:tr w:rsidR="002856B1" w:rsidRPr="000729FF" w14:paraId="4F1D5B47" w14:textId="77777777" w:rsidTr="007021D4">
        <w:trPr>
          <w:cantSplit/>
          <w:ins w:id="296" w:author="Clifton Fernandes (Nokia)" w:date="2023-05-12T11:52:00Z"/>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0C5DFAB2" w14:textId="77777777" w:rsidR="002856B1" w:rsidRPr="000729FF" w:rsidRDefault="002856B1" w:rsidP="007021D4">
            <w:pPr>
              <w:keepNext/>
              <w:keepLines/>
              <w:spacing w:after="0"/>
              <w:ind w:right="318"/>
              <w:jc w:val="center"/>
              <w:rPr>
                <w:ins w:id="297" w:author="Clifton Fernandes (Nokia)" w:date="2023-05-12T11:52:00Z"/>
                <w:rFonts w:ascii="Arial" w:hAnsi="Arial"/>
                <w:b/>
                <w:sz w:val="18"/>
                <w:lang w:val="de-DE"/>
              </w:rPr>
            </w:pPr>
            <w:ins w:id="298" w:author="Clifton Fernandes (Nokia)" w:date="2023-05-12T11:52:00Z">
              <w:r w:rsidRPr="000729FF">
                <w:rPr>
                  <w:rFonts w:ascii="Arial" w:hAnsi="Arial"/>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0C673537" w14:textId="77777777" w:rsidR="002856B1" w:rsidRPr="000729FF" w:rsidRDefault="002856B1" w:rsidP="007021D4">
            <w:pPr>
              <w:keepNext/>
              <w:keepLines/>
              <w:spacing w:after="0"/>
              <w:jc w:val="center"/>
              <w:rPr>
                <w:ins w:id="299" w:author="Clifton Fernandes (Nokia)" w:date="2023-05-12T11:52:00Z"/>
                <w:rFonts w:ascii="Arial" w:hAnsi="Arial"/>
                <w:b/>
                <w:sz w:val="18"/>
                <w:lang w:val="de-DE"/>
              </w:rPr>
            </w:pPr>
            <w:ins w:id="300" w:author="Clifton Fernandes (Nokia)" w:date="2023-05-12T11:52:00Z">
              <w:r w:rsidRPr="000729FF">
                <w:rPr>
                  <w:rFonts w:ascii="Arial" w:hAnsi="Arial"/>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E713B72" w14:textId="77777777" w:rsidR="002856B1" w:rsidRPr="000729FF" w:rsidRDefault="002856B1" w:rsidP="007021D4">
            <w:pPr>
              <w:keepNext/>
              <w:keepLines/>
              <w:spacing w:after="0"/>
              <w:jc w:val="center"/>
              <w:rPr>
                <w:ins w:id="301" w:author="Clifton Fernandes (Nokia)" w:date="2023-05-12T11:52:00Z"/>
                <w:rFonts w:ascii="Arial" w:hAnsi="Arial"/>
                <w:b/>
                <w:sz w:val="18"/>
                <w:lang w:val="de-DE"/>
              </w:rPr>
            </w:pPr>
            <w:proofErr w:type="spellStart"/>
            <w:ins w:id="302" w:author="Clifton Fernandes (Nokia)" w:date="2023-05-12T11:52:00Z">
              <w:r w:rsidRPr="000729FF">
                <w:rPr>
                  <w:rFonts w:ascii="Arial" w:hAnsi="Arial"/>
                  <w:b/>
                  <w:sz w:val="18"/>
                  <w:lang w:val="de-DE"/>
                </w:rPr>
                <w:t>isReadable</w:t>
              </w:r>
              <w:proofErr w:type="spellEnd"/>
              <w:r w:rsidRPr="000729FF">
                <w:rPr>
                  <w:rFonts w:ascii="Arial" w:hAnsi="Arial"/>
                  <w:b/>
                  <w:sz w:val="18"/>
                  <w:lang w:val="de-DE"/>
                </w:rPr>
                <w:t xml:space="preserv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90274A9" w14:textId="77777777" w:rsidR="002856B1" w:rsidRPr="000729FF" w:rsidRDefault="002856B1" w:rsidP="007021D4">
            <w:pPr>
              <w:keepNext/>
              <w:keepLines/>
              <w:spacing w:after="0"/>
              <w:jc w:val="center"/>
              <w:rPr>
                <w:ins w:id="303" w:author="Clifton Fernandes (Nokia)" w:date="2023-05-12T11:52:00Z"/>
                <w:rFonts w:ascii="Arial" w:hAnsi="Arial"/>
                <w:b/>
                <w:sz w:val="18"/>
                <w:lang w:val="de-DE"/>
              </w:rPr>
            </w:pPr>
            <w:proofErr w:type="spellStart"/>
            <w:ins w:id="304" w:author="Clifton Fernandes (Nokia)" w:date="2023-05-12T11:52:00Z">
              <w:r w:rsidRPr="000729FF">
                <w:rPr>
                  <w:rFonts w:ascii="Arial" w:hAnsi="Arial"/>
                  <w:b/>
                  <w:sz w:val="18"/>
                  <w:lang w:val="de-DE"/>
                </w:rP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E422EC4" w14:textId="77777777" w:rsidR="002856B1" w:rsidRPr="000729FF" w:rsidRDefault="002856B1" w:rsidP="007021D4">
            <w:pPr>
              <w:keepNext/>
              <w:keepLines/>
              <w:spacing w:after="0"/>
              <w:jc w:val="center"/>
              <w:rPr>
                <w:ins w:id="305" w:author="Clifton Fernandes (Nokia)" w:date="2023-05-12T11:52:00Z"/>
                <w:rFonts w:ascii="Arial" w:hAnsi="Arial"/>
                <w:b/>
                <w:sz w:val="18"/>
                <w:lang w:val="de-DE"/>
              </w:rPr>
            </w:pPr>
            <w:proofErr w:type="spellStart"/>
            <w:ins w:id="306" w:author="Clifton Fernandes (Nokia)" w:date="2023-05-12T11:52:00Z">
              <w:r w:rsidRPr="000729FF">
                <w:rPr>
                  <w:rFonts w:ascii="Arial" w:hAnsi="Arial"/>
                  <w:b/>
                  <w:sz w:val="18"/>
                  <w:lang w:val="de-DE"/>
                </w:rPr>
                <w:t>isInvariant</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C08F7F6" w14:textId="77777777" w:rsidR="002856B1" w:rsidRPr="000729FF" w:rsidRDefault="002856B1" w:rsidP="007021D4">
            <w:pPr>
              <w:keepNext/>
              <w:keepLines/>
              <w:spacing w:after="0"/>
              <w:jc w:val="center"/>
              <w:rPr>
                <w:ins w:id="307" w:author="Clifton Fernandes (Nokia)" w:date="2023-05-12T11:52:00Z"/>
                <w:rFonts w:ascii="Arial" w:hAnsi="Arial"/>
                <w:b/>
                <w:sz w:val="18"/>
                <w:lang w:val="de-DE"/>
              </w:rPr>
            </w:pPr>
            <w:proofErr w:type="spellStart"/>
            <w:ins w:id="308" w:author="Clifton Fernandes (Nokia)" w:date="2023-05-12T11:52:00Z">
              <w:r w:rsidRPr="000729FF">
                <w:rPr>
                  <w:rFonts w:ascii="Arial" w:hAnsi="Arial"/>
                  <w:b/>
                  <w:sz w:val="18"/>
                  <w:lang w:val="de-DE"/>
                </w:rPr>
                <w:t>isNotifyable</w:t>
              </w:r>
              <w:proofErr w:type="spellEnd"/>
            </w:ins>
          </w:p>
        </w:tc>
      </w:tr>
      <w:tr w:rsidR="002856B1" w:rsidRPr="000729FF" w14:paraId="4C5C3449" w14:textId="77777777" w:rsidTr="007021D4">
        <w:trPr>
          <w:cantSplit/>
          <w:ins w:id="309" w:author="Clifton Fernandes (Nokia)" w:date="2023-05-12T11:52:00Z"/>
        </w:trPr>
        <w:tc>
          <w:tcPr>
            <w:tcW w:w="2400" w:type="pct"/>
            <w:tcBorders>
              <w:top w:val="single" w:sz="4" w:space="0" w:color="auto"/>
              <w:left w:val="single" w:sz="4" w:space="0" w:color="auto"/>
              <w:bottom w:val="single" w:sz="4" w:space="0" w:color="auto"/>
              <w:right w:val="single" w:sz="4" w:space="0" w:color="auto"/>
            </w:tcBorders>
            <w:noWrap/>
            <w:hideMark/>
          </w:tcPr>
          <w:p w14:paraId="34439480" w14:textId="77777777" w:rsidR="002856B1" w:rsidRPr="000729FF" w:rsidRDefault="002856B1" w:rsidP="007021D4">
            <w:pPr>
              <w:keepNext/>
              <w:keepLines/>
              <w:spacing w:after="0"/>
              <w:ind w:right="318"/>
              <w:rPr>
                <w:ins w:id="310" w:author="Clifton Fernandes (Nokia)" w:date="2023-05-12T11:52:00Z"/>
                <w:rFonts w:ascii="Arial" w:hAnsi="Arial" w:cs="Arial"/>
                <w:sz w:val="18"/>
                <w:lang w:val="de-DE" w:eastAsia="de-DE"/>
              </w:rPr>
            </w:pPr>
            <w:proofErr w:type="spellStart"/>
            <w:ins w:id="311" w:author="Clifton Fernandes (Nokia)" w:date="2023-05-12T11:52:00Z">
              <w:r>
                <w:rPr>
                  <w:rFonts w:ascii="Arial" w:hAnsi="Arial" w:cs="Arial"/>
                  <w:sz w:val="18"/>
                  <w:lang w:val="de-DE" w:eastAsia="de-DE"/>
                </w:rPr>
                <w:t>roleName</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1FA4C6F2" w14:textId="77777777" w:rsidR="002856B1" w:rsidRPr="000729FF" w:rsidRDefault="002856B1" w:rsidP="007021D4">
            <w:pPr>
              <w:keepNext/>
              <w:keepLines/>
              <w:spacing w:after="0"/>
              <w:jc w:val="center"/>
              <w:rPr>
                <w:ins w:id="312" w:author="Clifton Fernandes (Nokia)" w:date="2023-05-12T11:52:00Z"/>
                <w:rFonts w:ascii="Arial" w:hAnsi="Arial"/>
                <w:sz w:val="18"/>
                <w:lang w:val="de-DE"/>
              </w:rPr>
            </w:pPr>
            <w:ins w:id="313" w:author="Clifton Fernandes (Nokia)" w:date="2023-05-12T11:52: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0F710098" w14:textId="77777777" w:rsidR="002856B1" w:rsidRPr="000729FF" w:rsidRDefault="002856B1" w:rsidP="007021D4">
            <w:pPr>
              <w:keepNext/>
              <w:keepLines/>
              <w:spacing w:after="0"/>
              <w:jc w:val="center"/>
              <w:rPr>
                <w:ins w:id="314" w:author="Clifton Fernandes (Nokia)" w:date="2023-05-12T11:52:00Z"/>
                <w:rFonts w:ascii="Arial" w:hAnsi="Arial"/>
                <w:sz w:val="18"/>
                <w:lang w:val="de-DE"/>
              </w:rPr>
            </w:pPr>
            <w:ins w:id="315" w:author="Clifton Fernandes (Nokia)" w:date="2023-05-12T11:52: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7D30700D" w14:textId="77777777" w:rsidR="002856B1" w:rsidRPr="000729FF" w:rsidRDefault="002856B1" w:rsidP="007021D4">
            <w:pPr>
              <w:keepNext/>
              <w:keepLines/>
              <w:spacing w:after="0"/>
              <w:jc w:val="center"/>
              <w:rPr>
                <w:ins w:id="316" w:author="Clifton Fernandes (Nokia)" w:date="2023-05-12T11:52:00Z"/>
                <w:rFonts w:ascii="Arial" w:hAnsi="Arial"/>
                <w:sz w:val="18"/>
                <w:lang w:val="de-DE"/>
              </w:rPr>
            </w:pPr>
            <w:ins w:id="317"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4647A2B3" w14:textId="77777777" w:rsidR="002856B1" w:rsidRPr="000729FF" w:rsidRDefault="002856B1" w:rsidP="007021D4">
            <w:pPr>
              <w:keepNext/>
              <w:keepLines/>
              <w:spacing w:after="0"/>
              <w:jc w:val="center"/>
              <w:rPr>
                <w:ins w:id="318" w:author="Clifton Fernandes (Nokia)" w:date="2023-05-12T11:52:00Z"/>
                <w:rFonts w:ascii="Arial" w:hAnsi="Arial"/>
                <w:sz w:val="18"/>
                <w:lang w:val="de-DE"/>
              </w:rPr>
            </w:pPr>
            <w:ins w:id="319"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45399028" w14:textId="7EB7D573" w:rsidR="002856B1" w:rsidRPr="000729FF" w:rsidRDefault="00DA78D7" w:rsidP="007021D4">
            <w:pPr>
              <w:keepNext/>
              <w:keepLines/>
              <w:spacing w:after="0"/>
              <w:jc w:val="center"/>
              <w:rPr>
                <w:ins w:id="320" w:author="Clifton Fernandes (Nokia)" w:date="2023-05-12T11:52:00Z"/>
                <w:rFonts w:ascii="Arial" w:hAnsi="Arial"/>
                <w:sz w:val="18"/>
                <w:lang w:val="de-DE"/>
              </w:rPr>
            </w:pPr>
            <w:ins w:id="321" w:author="Clifton Fernandes (Nokia)" w:date="2023-05-12T12:20:00Z">
              <w:r>
                <w:rPr>
                  <w:rFonts w:ascii="Arial" w:hAnsi="Arial"/>
                  <w:sz w:val="18"/>
                  <w:lang w:val="de-DE"/>
                </w:rPr>
                <w:t>T</w:t>
              </w:r>
            </w:ins>
          </w:p>
        </w:tc>
      </w:tr>
      <w:tr w:rsidR="002856B1" w:rsidRPr="000729FF" w14:paraId="133134FA" w14:textId="77777777" w:rsidTr="007021D4">
        <w:trPr>
          <w:cantSplit/>
          <w:ins w:id="322" w:author="Clifton Fernandes (Nokia)" w:date="2023-05-12T11:52:00Z"/>
        </w:trPr>
        <w:tc>
          <w:tcPr>
            <w:tcW w:w="2400" w:type="pct"/>
            <w:tcBorders>
              <w:top w:val="single" w:sz="4" w:space="0" w:color="auto"/>
              <w:left w:val="single" w:sz="4" w:space="0" w:color="auto"/>
              <w:bottom w:val="single" w:sz="4" w:space="0" w:color="auto"/>
              <w:right w:val="single" w:sz="4" w:space="0" w:color="auto"/>
            </w:tcBorders>
            <w:noWrap/>
            <w:hideMark/>
          </w:tcPr>
          <w:p w14:paraId="084EA1A0" w14:textId="311D3CC2" w:rsidR="002856B1" w:rsidRPr="007021D4" w:rsidRDefault="002856B1" w:rsidP="007021D4">
            <w:pPr>
              <w:keepNext/>
              <w:keepLines/>
              <w:spacing w:after="0"/>
              <w:ind w:right="318"/>
              <w:rPr>
                <w:ins w:id="323" w:author="Clifton Fernandes (Nokia)" w:date="2023-05-12T11:52:00Z"/>
                <w:rFonts w:ascii="Arial" w:hAnsi="Arial" w:cs="Arial"/>
                <w:b/>
                <w:bCs/>
                <w:sz w:val="18"/>
                <w:lang w:val="de-DE" w:eastAsia="de-DE"/>
              </w:rPr>
            </w:pPr>
            <w:ins w:id="324" w:author="Clifton Fernandes (Nokia)" w:date="2023-05-12T11:52:00Z">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ins>
            <w:proofErr w:type="spellStart"/>
            <w:ins w:id="325" w:author="Clifton Fernandes (Nokia)" w:date="2023-05-12T11:56:00Z">
              <w:r w:rsidR="00A70AE7">
                <w:rPr>
                  <w:rFonts w:ascii="Arial" w:hAnsi="Arial" w:cs="Arial"/>
                  <w:b/>
                  <w:bCs/>
                  <w:sz w:val="18"/>
                  <w:lang w:val="de-DE" w:eastAsia="de-DE"/>
                </w:rPr>
                <w:t>r</w:t>
              </w:r>
            </w:ins>
            <w:ins w:id="326" w:author="Clifton Fernandes (Nokia)" w:date="2023-05-12T11:52:00Z">
              <w:r w:rsidRPr="007021D4">
                <w:rPr>
                  <w:rFonts w:ascii="Arial" w:hAnsi="Arial" w:cs="Arial"/>
                  <w:b/>
                  <w:bCs/>
                  <w:sz w:val="18"/>
                  <w:lang w:val="de-DE" w:eastAsia="de-DE"/>
                </w:rPr>
                <w:t>ole</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4B9B2714" w14:textId="77777777" w:rsidR="002856B1" w:rsidRPr="000729FF" w:rsidRDefault="002856B1" w:rsidP="007021D4">
            <w:pPr>
              <w:keepNext/>
              <w:keepLines/>
              <w:spacing w:after="0"/>
              <w:jc w:val="center"/>
              <w:rPr>
                <w:ins w:id="327" w:author="Clifton Fernandes (Nokia)" w:date="2023-05-12T11:52: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A370DB3" w14:textId="77777777" w:rsidR="002856B1" w:rsidRPr="000729FF" w:rsidRDefault="002856B1" w:rsidP="007021D4">
            <w:pPr>
              <w:keepNext/>
              <w:keepLines/>
              <w:spacing w:after="0"/>
              <w:jc w:val="center"/>
              <w:rPr>
                <w:ins w:id="328" w:author="Clifton Fernandes (Nokia)" w:date="2023-05-12T11:52: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4D1540ED" w14:textId="77777777" w:rsidR="002856B1" w:rsidRPr="000729FF" w:rsidRDefault="002856B1" w:rsidP="007021D4">
            <w:pPr>
              <w:keepNext/>
              <w:keepLines/>
              <w:spacing w:after="0"/>
              <w:jc w:val="center"/>
              <w:rPr>
                <w:ins w:id="329" w:author="Clifton Fernandes (Nokia)" w:date="2023-05-12T11:52: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4368A714" w14:textId="77777777" w:rsidR="002856B1" w:rsidRPr="000729FF" w:rsidRDefault="002856B1" w:rsidP="007021D4">
            <w:pPr>
              <w:keepNext/>
              <w:keepLines/>
              <w:spacing w:after="0"/>
              <w:jc w:val="center"/>
              <w:rPr>
                <w:ins w:id="330" w:author="Clifton Fernandes (Nokia)" w:date="2023-05-12T11:52: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20DE8215" w14:textId="77777777" w:rsidR="002856B1" w:rsidRPr="000729FF" w:rsidRDefault="002856B1" w:rsidP="007021D4">
            <w:pPr>
              <w:keepNext/>
              <w:keepLines/>
              <w:spacing w:after="0"/>
              <w:jc w:val="center"/>
              <w:rPr>
                <w:ins w:id="331" w:author="Clifton Fernandes (Nokia)" w:date="2023-05-12T11:52:00Z"/>
                <w:rFonts w:ascii="Arial" w:hAnsi="Arial"/>
                <w:sz w:val="18"/>
                <w:lang w:val="de-DE"/>
              </w:rPr>
            </w:pPr>
          </w:p>
        </w:tc>
      </w:tr>
      <w:tr w:rsidR="002856B1" w:rsidRPr="000729FF" w14:paraId="7A0964DC" w14:textId="77777777" w:rsidTr="007021D4">
        <w:trPr>
          <w:cantSplit/>
          <w:ins w:id="332" w:author="Clifton Fernandes (Nokia)" w:date="2023-05-12T11:52:00Z"/>
        </w:trPr>
        <w:tc>
          <w:tcPr>
            <w:tcW w:w="2400" w:type="pct"/>
            <w:tcBorders>
              <w:top w:val="single" w:sz="4" w:space="0" w:color="auto"/>
              <w:left w:val="single" w:sz="4" w:space="0" w:color="auto"/>
              <w:bottom w:val="single" w:sz="4" w:space="0" w:color="auto"/>
              <w:right w:val="single" w:sz="4" w:space="0" w:color="auto"/>
            </w:tcBorders>
            <w:noWrap/>
            <w:hideMark/>
          </w:tcPr>
          <w:p w14:paraId="61CA0A06" w14:textId="329CFC02" w:rsidR="002856B1" w:rsidRPr="000729FF" w:rsidRDefault="007270EA" w:rsidP="007021D4">
            <w:pPr>
              <w:keepNext/>
              <w:keepLines/>
              <w:spacing w:after="0"/>
              <w:ind w:right="318"/>
              <w:rPr>
                <w:ins w:id="333" w:author="Clifton Fernandes (Nokia)" w:date="2023-05-12T11:52:00Z"/>
                <w:rFonts w:ascii="Arial" w:hAnsi="Arial" w:cs="Arial"/>
                <w:sz w:val="18"/>
                <w:lang w:val="de-DE" w:eastAsia="de-DE"/>
              </w:rPr>
            </w:pPr>
            <w:proofErr w:type="spellStart"/>
            <w:ins w:id="334" w:author="Nokia-3" w:date="2023-05-25T19:33:00Z">
              <w:r>
                <w:rPr>
                  <w:rFonts w:ascii="Arial" w:hAnsi="Arial" w:cs="Arial"/>
                  <w:sz w:val="18"/>
                  <w:lang w:val="de-DE" w:eastAsia="de-DE"/>
                </w:rPr>
                <w:t>permissionsForMnSsList</w:t>
              </w:r>
              <w:proofErr w:type="spellEnd"/>
              <w:r>
                <w:rPr>
                  <w:rFonts w:ascii="Arial" w:hAnsi="Arial" w:cs="Arial"/>
                  <w:sz w:val="18"/>
                  <w:lang w:val="de-DE" w:eastAsia="de-DE"/>
                </w:rPr>
                <w:t xml:space="preserve"> </w:t>
              </w:r>
            </w:ins>
            <w:ins w:id="335" w:author="Clifton Fernandes (Nokia)" w:date="2023-05-12T11:52:00Z">
              <w:del w:id="336" w:author="Nokia-3" w:date="2023-05-25T19:33:00Z">
                <w:r w:rsidR="002856B1" w:rsidDel="007270EA">
                  <w:rPr>
                    <w:rFonts w:ascii="Arial" w:hAnsi="Arial" w:cs="Arial"/>
                    <w:sz w:val="18"/>
                    <w:lang w:val="de-DE" w:eastAsia="de-DE"/>
                  </w:rPr>
                  <w:delText>permissionsFor</w:delText>
                </w:r>
              </w:del>
            </w:ins>
            <w:ins w:id="337" w:author="Nokia-2" w:date="2023-05-25T09:00:00Z">
              <w:del w:id="338" w:author="Nokia-3" w:date="2023-05-25T19:33:00Z">
                <w:r w:rsidR="003E2616" w:rsidDel="007270EA">
                  <w:rPr>
                    <w:rFonts w:ascii="Arial" w:hAnsi="Arial" w:cs="Arial"/>
                    <w:sz w:val="18"/>
                    <w:lang w:val="de-DE" w:eastAsia="de-DE"/>
                  </w:rPr>
                  <w:delText>ResourcesList</w:delText>
                </w:r>
              </w:del>
            </w:ins>
          </w:p>
        </w:tc>
        <w:tc>
          <w:tcPr>
            <w:tcW w:w="200" w:type="pct"/>
            <w:tcBorders>
              <w:top w:val="single" w:sz="4" w:space="0" w:color="auto"/>
              <w:left w:val="single" w:sz="4" w:space="0" w:color="auto"/>
              <w:bottom w:val="single" w:sz="4" w:space="0" w:color="auto"/>
              <w:right w:val="single" w:sz="4" w:space="0" w:color="auto"/>
            </w:tcBorders>
            <w:noWrap/>
            <w:hideMark/>
          </w:tcPr>
          <w:p w14:paraId="1EEF72A8" w14:textId="77777777" w:rsidR="002856B1" w:rsidRPr="000729FF" w:rsidRDefault="002856B1" w:rsidP="007021D4">
            <w:pPr>
              <w:keepNext/>
              <w:keepLines/>
              <w:spacing w:after="0"/>
              <w:jc w:val="center"/>
              <w:rPr>
                <w:ins w:id="339" w:author="Clifton Fernandes (Nokia)" w:date="2023-05-12T11:52:00Z"/>
                <w:rFonts w:ascii="Arial" w:hAnsi="Arial"/>
                <w:sz w:val="18"/>
                <w:lang w:val="de-DE"/>
              </w:rPr>
            </w:pPr>
            <w:ins w:id="340" w:author="Clifton Fernandes (Nokia)" w:date="2023-05-12T11:52: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630E4EC7" w14:textId="77777777" w:rsidR="002856B1" w:rsidRPr="000729FF" w:rsidRDefault="002856B1" w:rsidP="007021D4">
            <w:pPr>
              <w:keepNext/>
              <w:keepLines/>
              <w:spacing w:after="0"/>
              <w:jc w:val="center"/>
              <w:rPr>
                <w:ins w:id="341" w:author="Clifton Fernandes (Nokia)" w:date="2023-05-12T11:52:00Z"/>
                <w:rFonts w:ascii="Arial" w:hAnsi="Arial"/>
                <w:sz w:val="18"/>
                <w:lang w:val="de-DE"/>
              </w:rPr>
            </w:pPr>
            <w:ins w:id="342" w:author="Clifton Fernandes (Nokia)" w:date="2023-05-12T11:52: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36F10787" w14:textId="77777777" w:rsidR="002856B1" w:rsidRPr="000729FF" w:rsidRDefault="002856B1" w:rsidP="007021D4">
            <w:pPr>
              <w:keepNext/>
              <w:keepLines/>
              <w:spacing w:after="0"/>
              <w:jc w:val="center"/>
              <w:rPr>
                <w:ins w:id="343" w:author="Clifton Fernandes (Nokia)" w:date="2023-05-12T11:52:00Z"/>
                <w:rFonts w:ascii="Arial" w:hAnsi="Arial"/>
                <w:sz w:val="18"/>
                <w:lang w:val="de-DE"/>
              </w:rPr>
            </w:pPr>
            <w:ins w:id="344"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57BA9AB6" w14:textId="77777777" w:rsidR="002856B1" w:rsidRPr="000729FF" w:rsidRDefault="002856B1" w:rsidP="007021D4">
            <w:pPr>
              <w:keepNext/>
              <w:keepLines/>
              <w:spacing w:after="0"/>
              <w:jc w:val="center"/>
              <w:rPr>
                <w:ins w:id="345" w:author="Clifton Fernandes (Nokia)" w:date="2023-05-12T11:52:00Z"/>
                <w:rFonts w:ascii="Arial" w:hAnsi="Arial"/>
                <w:sz w:val="18"/>
                <w:lang w:val="de-DE"/>
              </w:rPr>
            </w:pPr>
            <w:ins w:id="346"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2CCE1BB3" w14:textId="77777777" w:rsidR="002856B1" w:rsidRPr="000729FF" w:rsidRDefault="002856B1" w:rsidP="007021D4">
            <w:pPr>
              <w:keepNext/>
              <w:keepLines/>
              <w:spacing w:after="0"/>
              <w:jc w:val="center"/>
              <w:rPr>
                <w:ins w:id="347" w:author="Clifton Fernandes (Nokia)" w:date="2023-05-12T11:52:00Z"/>
                <w:rFonts w:ascii="Arial" w:hAnsi="Arial"/>
                <w:sz w:val="18"/>
                <w:lang w:val="de-DE"/>
              </w:rPr>
            </w:pPr>
            <w:ins w:id="348" w:author="Clifton Fernandes (Nokia)" w:date="2023-05-12T11:52:00Z">
              <w:r w:rsidRPr="000729FF">
                <w:rPr>
                  <w:rFonts w:ascii="Arial" w:hAnsi="Arial"/>
                  <w:sz w:val="18"/>
                  <w:lang w:val="de-DE"/>
                </w:rPr>
                <w:t>T</w:t>
              </w:r>
            </w:ins>
          </w:p>
        </w:tc>
      </w:tr>
    </w:tbl>
    <w:p w14:paraId="556F4D06" w14:textId="77777777" w:rsidR="002856B1" w:rsidRPr="000729FF" w:rsidRDefault="002856B1" w:rsidP="002856B1">
      <w:pPr>
        <w:rPr>
          <w:ins w:id="349" w:author="Clifton Fernandes (Nokia)" w:date="2023-05-12T11:52:00Z"/>
          <w:lang w:eastAsia="zh-CN"/>
        </w:rPr>
      </w:pPr>
    </w:p>
    <w:p w14:paraId="29EAB7D2" w14:textId="77777777" w:rsidR="002856B1" w:rsidRDefault="002856B1" w:rsidP="002856B1">
      <w:pPr>
        <w:pStyle w:val="Heading4"/>
        <w:rPr>
          <w:ins w:id="350" w:author="Clifton Fernandes (Nokia)" w:date="2023-05-12T11:52:00Z"/>
          <w:lang w:eastAsia="zh-CN"/>
        </w:rPr>
      </w:pPr>
      <w:ins w:id="351" w:author="Clifton Fernandes (Nokia)" w:date="2023-05-12T11:52:00Z">
        <w:r>
          <w:rPr>
            <w:lang w:eastAsia="zh-CN"/>
          </w:rPr>
          <w:t>X.3.2.3</w:t>
        </w:r>
        <w:r>
          <w:rPr>
            <w:lang w:eastAsia="zh-CN"/>
          </w:rPr>
          <w:tab/>
          <w:t>Attribute constraints</w:t>
        </w:r>
      </w:ins>
    </w:p>
    <w:p w14:paraId="2C9AC88F" w14:textId="77777777" w:rsidR="002856B1" w:rsidRPr="006A27F4" w:rsidRDefault="002856B1" w:rsidP="002856B1">
      <w:pPr>
        <w:rPr>
          <w:ins w:id="352" w:author="Clifton Fernandes (Nokia)" w:date="2023-05-12T11:52:00Z"/>
          <w:lang w:eastAsia="zh-CN"/>
        </w:rPr>
      </w:pPr>
      <w:ins w:id="353" w:author="Clifton Fernandes (Nokia)" w:date="2023-05-12T11:52:00Z">
        <w:r>
          <w:rPr>
            <w:lang w:eastAsia="zh-CN"/>
          </w:rPr>
          <w:t>None</w:t>
        </w:r>
      </w:ins>
    </w:p>
    <w:p w14:paraId="490CE48C" w14:textId="77777777" w:rsidR="002856B1" w:rsidRPr="00212967" w:rsidRDefault="002856B1" w:rsidP="002856B1">
      <w:pPr>
        <w:pStyle w:val="Heading4"/>
        <w:rPr>
          <w:ins w:id="354" w:author="Clifton Fernandes (Nokia)" w:date="2023-05-12T11:52:00Z"/>
          <w:lang w:eastAsia="zh-CN"/>
        </w:rPr>
      </w:pPr>
      <w:ins w:id="355" w:author="Clifton Fernandes (Nokia)" w:date="2023-05-12T11:52:00Z">
        <w:r>
          <w:rPr>
            <w:lang w:eastAsia="zh-CN"/>
          </w:rPr>
          <w:lastRenderedPageBreak/>
          <w:t>X.3.2</w:t>
        </w:r>
        <w:r w:rsidRPr="00212967">
          <w:rPr>
            <w:lang w:eastAsia="zh-CN"/>
          </w:rPr>
          <w:t>.</w:t>
        </w:r>
        <w:r>
          <w:rPr>
            <w:lang w:eastAsia="zh-CN"/>
          </w:rPr>
          <w:t>4</w:t>
        </w:r>
        <w:r>
          <w:rPr>
            <w:lang w:eastAsia="zh-CN"/>
          </w:rPr>
          <w:tab/>
        </w:r>
        <w:r w:rsidRPr="00212967">
          <w:rPr>
            <w:lang w:eastAsia="zh-CN"/>
          </w:rPr>
          <w:t>Notifications</w:t>
        </w:r>
      </w:ins>
    </w:p>
    <w:p w14:paraId="58B6799E" w14:textId="47219DB2" w:rsidR="00C812EC" w:rsidRPr="008D31B8" w:rsidRDefault="00C812EC" w:rsidP="00C812EC">
      <w:pPr>
        <w:rPr>
          <w:ins w:id="356" w:author="Clifton Fernandes (Nokia)" w:date="2023-05-12T15:43:00Z"/>
        </w:rPr>
      </w:pPr>
      <w:ins w:id="357" w:author="Clifton Fernandes (Nokia)" w:date="2023-05-12T15:43:00Z">
        <w:r w:rsidRPr="008D31B8">
          <w:t xml:space="preserve">The common notifications defined in </w:t>
        </w:r>
        <w:r w:rsidRPr="0013753C">
          <w:t xml:space="preserve">clause </w:t>
        </w:r>
      </w:ins>
      <w:ins w:id="358" w:author="Clifton Fernandes (Nokia)" w:date="2023-05-12T16:46:00Z">
        <w:r w:rsidR="00A74BAA">
          <w:t>X</w:t>
        </w:r>
      </w:ins>
      <w:ins w:id="359" w:author="Clifton Fernandes (Nokia)" w:date="2023-05-12T15:43:00Z">
        <w:r w:rsidRPr="0013753C">
          <w:t>.5 are</w:t>
        </w:r>
        <w:r w:rsidRPr="008D31B8">
          <w:t xml:space="preserve"> valid for this IOC, without exceptions or additions</w:t>
        </w:r>
      </w:ins>
    </w:p>
    <w:p w14:paraId="58A42E11" w14:textId="3573C25E" w:rsidR="00C812EC" w:rsidDel="003E2616" w:rsidRDefault="00C812EC" w:rsidP="002856B1">
      <w:pPr>
        <w:pStyle w:val="Heading3"/>
        <w:rPr>
          <w:ins w:id="360" w:author="Clifton Fernandes (Nokia)" w:date="2023-05-12T15:43:00Z"/>
          <w:del w:id="361" w:author="Nokia-2" w:date="2023-05-25T09:08:00Z"/>
          <w:lang w:eastAsia="zh-CN"/>
        </w:rPr>
      </w:pPr>
    </w:p>
    <w:p w14:paraId="7A78E8DF" w14:textId="276A7208" w:rsidR="002856B1" w:rsidRDefault="002856B1" w:rsidP="002856B1">
      <w:pPr>
        <w:pStyle w:val="Heading3"/>
        <w:rPr>
          <w:ins w:id="362" w:author="Clifton Fernandes (Nokia)" w:date="2023-05-12T11:52:00Z"/>
          <w:lang w:eastAsia="zh-CN"/>
        </w:rPr>
      </w:pPr>
      <w:ins w:id="363" w:author="Clifton Fernandes (Nokia)" w:date="2023-05-12T11:52:00Z">
        <w:r>
          <w:rPr>
            <w:lang w:eastAsia="zh-CN"/>
          </w:rPr>
          <w:t>X.3.3</w:t>
        </w:r>
        <w:r>
          <w:rPr>
            <w:lang w:eastAsia="zh-CN"/>
          </w:rPr>
          <w:tab/>
        </w:r>
      </w:ins>
      <w:proofErr w:type="spellStart"/>
      <w:ins w:id="364" w:author="Nokia-2" w:date="2023-05-25T09:01:00Z">
        <w:r w:rsidR="003E2616">
          <w:rPr>
            <w:rFonts w:ascii="Courier New" w:hAnsi="Courier New" w:cs="Courier New"/>
            <w:i/>
            <w:szCs w:val="28"/>
          </w:rPr>
          <w:t>PermissionFor</w:t>
        </w:r>
      </w:ins>
      <w:ins w:id="365" w:author="Nokia-3" w:date="2023-05-25T19:49:00Z">
        <w:r w:rsidR="0065681E">
          <w:rPr>
            <w:rFonts w:ascii="Courier New" w:hAnsi="Courier New" w:cs="Courier New"/>
            <w:i/>
            <w:szCs w:val="28"/>
          </w:rPr>
          <w:t>MnSs</w:t>
        </w:r>
      </w:ins>
      <w:proofErr w:type="spellEnd"/>
      <w:ins w:id="366" w:author="Nokia-2" w:date="2023-05-25T09:01:00Z">
        <w:del w:id="367" w:author="Nokia-3" w:date="2023-05-25T19:49:00Z">
          <w:r w:rsidR="003E2616" w:rsidDel="0065681E">
            <w:rPr>
              <w:rFonts w:ascii="Courier New" w:hAnsi="Courier New" w:cs="Courier New"/>
              <w:i/>
              <w:szCs w:val="28"/>
            </w:rPr>
            <w:delText>Resources</w:delText>
          </w:r>
        </w:del>
      </w:ins>
    </w:p>
    <w:p w14:paraId="0B8ABC22" w14:textId="77777777" w:rsidR="002856B1" w:rsidRDefault="002856B1" w:rsidP="002856B1">
      <w:pPr>
        <w:pStyle w:val="Heading4"/>
        <w:rPr>
          <w:ins w:id="368" w:author="Clifton Fernandes (Nokia)" w:date="2023-05-12T11:52:00Z"/>
          <w:lang w:eastAsia="zh-CN"/>
        </w:rPr>
      </w:pPr>
      <w:ins w:id="369" w:author="Clifton Fernandes (Nokia)" w:date="2023-05-12T11:52:00Z">
        <w:r>
          <w:rPr>
            <w:lang w:eastAsia="zh-CN"/>
          </w:rPr>
          <w:t>X.3.3.1</w:t>
        </w:r>
        <w:r>
          <w:rPr>
            <w:lang w:eastAsia="zh-CN"/>
          </w:rPr>
          <w:tab/>
          <w:t>Definition</w:t>
        </w:r>
      </w:ins>
    </w:p>
    <w:p w14:paraId="64602769" w14:textId="0F9B9B2F" w:rsidR="002856B1" w:rsidRDefault="002856B1" w:rsidP="002856B1">
      <w:pPr>
        <w:spacing w:after="0"/>
        <w:rPr>
          <w:ins w:id="370" w:author="Clifton Fernandes (Nokia)" w:date="2023-05-12T11:52:00Z"/>
        </w:rPr>
      </w:pPr>
      <w:ins w:id="371" w:author="Clifton Fernandes (Nokia)" w:date="2023-05-12T11:52:00Z">
        <w:r w:rsidRPr="00C812EC">
          <w:t xml:space="preserve">The </w:t>
        </w:r>
      </w:ins>
      <w:proofErr w:type="spellStart"/>
      <w:ins w:id="372" w:author="Nokia-2" w:date="2023-05-25T09:01:00Z">
        <w:r w:rsidR="003E2616">
          <w:rPr>
            <w:rFonts w:ascii="Courier New" w:hAnsi="Courier New" w:cs="Courier New"/>
            <w:i/>
          </w:rPr>
          <w:t>PermissionFor</w:t>
        </w:r>
      </w:ins>
      <w:ins w:id="373" w:author="Nokia-3" w:date="2023-05-25T19:50:00Z">
        <w:r w:rsidR="0065681E">
          <w:rPr>
            <w:rFonts w:ascii="Courier New" w:hAnsi="Courier New" w:cs="Courier New"/>
            <w:i/>
          </w:rPr>
          <w:t>MnSs</w:t>
        </w:r>
      </w:ins>
      <w:proofErr w:type="spellEnd"/>
      <w:ins w:id="374" w:author="Nokia-2" w:date="2023-05-25T09:01:00Z">
        <w:del w:id="375" w:author="Nokia-3" w:date="2023-05-25T19:50:00Z">
          <w:r w:rsidR="003E2616" w:rsidDel="0065681E">
            <w:rPr>
              <w:rFonts w:ascii="Courier New" w:hAnsi="Courier New" w:cs="Courier New"/>
              <w:i/>
            </w:rPr>
            <w:delText>Resources</w:delText>
          </w:r>
        </w:del>
      </w:ins>
      <w:ins w:id="376" w:author="Clifton Fernandes (Nokia)" w:date="2023-05-12T11:52:00Z">
        <w:r w:rsidRPr="00C812EC">
          <w:rPr>
            <w:rFonts w:ascii="Courier New" w:hAnsi="Courier New" w:cs="Courier New"/>
            <w:i/>
          </w:rPr>
          <w:t xml:space="preserve"> </w:t>
        </w:r>
        <w:r w:rsidRPr="00C812EC">
          <w:t xml:space="preserve">IOC represents the </w:t>
        </w:r>
      </w:ins>
      <w:ins w:id="377" w:author="Clifton Fernandes (Nokia)" w:date="2023-05-12T12:21:00Z">
        <w:r w:rsidR="00DA78D7" w:rsidRPr="00C812EC">
          <w:t xml:space="preserve">granular </w:t>
        </w:r>
      </w:ins>
      <w:ins w:id="378" w:author="Clifton Fernandes (Nokia)" w:date="2023-05-12T15:48:00Z">
        <w:r w:rsidR="00C812EC">
          <w:t>resource</w:t>
        </w:r>
      </w:ins>
      <w:ins w:id="379" w:author="Clifton Fernandes (Nokia)" w:date="2023-05-12T12:21:00Z">
        <w:r w:rsidR="00DA78D7" w:rsidRPr="00C812EC">
          <w:t xml:space="preserve"> and actions </w:t>
        </w:r>
      </w:ins>
      <w:ins w:id="380" w:author="Clifton Fernandes (Nokia)" w:date="2023-05-12T15:46:00Z">
        <w:r w:rsidR="00C812EC" w:rsidRPr="0013753C">
          <w:t>in</w:t>
        </w:r>
      </w:ins>
      <w:ins w:id="381" w:author="Clifton Fernandes (Nokia)" w:date="2023-05-12T11:52:00Z">
        <w:r w:rsidRPr="00C812EC">
          <w:t xml:space="preserve"> a network management system.</w:t>
        </w:r>
      </w:ins>
    </w:p>
    <w:p w14:paraId="57D4D6C9" w14:textId="1ED966FC" w:rsidR="002856B1" w:rsidRDefault="002856B1" w:rsidP="002856B1">
      <w:pPr>
        <w:spacing w:after="0"/>
        <w:rPr>
          <w:ins w:id="382" w:author="Clifton Fernandes (Nokia)" w:date="2023-05-12T11:52:00Z"/>
        </w:rPr>
      </w:pPr>
      <w:ins w:id="383" w:author="Clifton Fernandes (Nokia)" w:date="2023-05-12T11:52:00Z">
        <w:r>
          <w:t xml:space="preserve">The </w:t>
        </w:r>
      </w:ins>
      <w:proofErr w:type="spellStart"/>
      <w:ins w:id="384" w:author="Nokia-2" w:date="2023-05-25T09:01:00Z">
        <w:r w:rsidR="003E2616">
          <w:rPr>
            <w:rFonts w:ascii="Courier New" w:hAnsi="Courier New" w:cs="Courier New"/>
            <w:i/>
          </w:rPr>
          <w:t>PermissionFor</w:t>
        </w:r>
      </w:ins>
      <w:ins w:id="385" w:author="Nokia-3" w:date="2023-05-25T19:50:00Z">
        <w:r w:rsidR="0065681E">
          <w:rPr>
            <w:rFonts w:ascii="Courier New" w:hAnsi="Courier New" w:cs="Courier New"/>
            <w:i/>
          </w:rPr>
          <w:t>MnSs</w:t>
        </w:r>
      </w:ins>
      <w:proofErr w:type="spellEnd"/>
      <w:ins w:id="386" w:author="Nokia-2" w:date="2023-05-25T09:01:00Z">
        <w:del w:id="387" w:author="Nokia-3" w:date="2023-05-25T19:50:00Z">
          <w:r w:rsidR="003E2616" w:rsidDel="0065681E">
            <w:rPr>
              <w:rFonts w:ascii="Courier New" w:hAnsi="Courier New" w:cs="Courier New"/>
              <w:i/>
            </w:rPr>
            <w:delText>Resources</w:delText>
          </w:r>
        </w:del>
      </w:ins>
      <w:ins w:id="388" w:author="Clifton Fernandes (Nokia)" w:date="2023-05-12T11:52:00Z">
        <w:r w:rsidRPr="00CD2EA3">
          <w:rPr>
            <w:rFonts w:ascii="Courier New" w:hAnsi="Courier New" w:cs="Courier New"/>
            <w:i/>
          </w:rPr>
          <w:t xml:space="preserve"> </w:t>
        </w:r>
        <w:r>
          <w:t xml:space="preserve">can </w:t>
        </w:r>
        <w:r w:rsidRPr="000F20C9">
          <w:t>be name contained under the Subnetwork</w:t>
        </w:r>
        <w:r>
          <w:t xml:space="preserve"> or Managed Function or a Managed Element </w:t>
        </w:r>
      </w:ins>
    </w:p>
    <w:p w14:paraId="1B40CF96" w14:textId="77777777" w:rsidR="002856B1" w:rsidRDefault="002856B1" w:rsidP="002856B1">
      <w:pPr>
        <w:spacing w:after="0"/>
        <w:rPr>
          <w:ins w:id="389" w:author="Clifton Fernandes (Nokia)" w:date="2023-05-12T11:52:00Z"/>
        </w:rPr>
      </w:pPr>
    </w:p>
    <w:p w14:paraId="20687CEB" w14:textId="77777777" w:rsidR="002856B1" w:rsidRDefault="002856B1" w:rsidP="002856B1">
      <w:pPr>
        <w:spacing w:after="0"/>
        <w:rPr>
          <w:ins w:id="390" w:author="Clifton Fernandes (Nokia)" w:date="2023-05-12T11:52:00Z"/>
        </w:rPr>
      </w:pPr>
      <w:ins w:id="391" w:author="Clifton Fernandes (Nokia)" w:date="2023-05-12T11:52:00Z">
        <w:r>
          <w:t>This IOC enables the storage of the resource types in the system and the possible actions that are allowed on it. The permutations and combinations of these permissions are assigned to a role.</w:t>
        </w:r>
      </w:ins>
    </w:p>
    <w:p w14:paraId="638D0B86" w14:textId="0AF0C801" w:rsidR="002856B1" w:rsidRDefault="002856B1" w:rsidP="002856B1">
      <w:pPr>
        <w:rPr>
          <w:ins w:id="392" w:author="Nokia-3" w:date="2023-05-25T19:35:00Z"/>
          <w:lang w:eastAsia="zh-CN"/>
        </w:rPr>
      </w:pPr>
    </w:p>
    <w:p w14:paraId="52358DAD" w14:textId="4D49B7D9" w:rsidR="007270EA" w:rsidRDefault="007270EA" w:rsidP="002856B1">
      <w:pPr>
        <w:rPr>
          <w:ins w:id="393" w:author="Nokia-2" w:date="2023-05-25T09:07:00Z"/>
          <w:lang w:eastAsia="zh-CN"/>
        </w:rPr>
      </w:pPr>
      <w:ins w:id="394" w:author="Nokia-3" w:date="2023-05-25T19:35:00Z">
        <w:r>
          <w:rPr>
            <w:lang w:eastAsia="zh-CN"/>
          </w:rPr>
          <w:t xml:space="preserve">The </w:t>
        </w:r>
        <w:proofErr w:type="spellStart"/>
        <w:r>
          <w:rPr>
            <w:lang w:eastAsia="zh-CN"/>
          </w:rPr>
          <w:t>mnsType</w:t>
        </w:r>
        <w:proofErr w:type="spellEnd"/>
        <w:r>
          <w:rPr>
            <w:lang w:eastAsia="zh-CN"/>
          </w:rPr>
          <w:t xml:space="preserve"> attribute is the </w:t>
        </w:r>
      </w:ins>
      <w:ins w:id="395" w:author="Nokia-3" w:date="2023-05-25T20:03:00Z">
        <w:r w:rsidR="00A908A7">
          <w:rPr>
            <w:lang w:eastAsia="zh-CN"/>
          </w:rPr>
          <w:t xml:space="preserve">type </w:t>
        </w:r>
      </w:ins>
      <w:ins w:id="396" w:author="Nokia-3" w:date="2023-05-25T19:35:00Z">
        <w:r>
          <w:rPr>
            <w:lang w:eastAsia="zh-CN"/>
          </w:rPr>
          <w:t xml:space="preserve">of the management service as defined </w:t>
        </w:r>
      </w:ins>
      <w:ins w:id="397" w:author="Nokia-3" w:date="2023-05-25T20:10:00Z">
        <w:r w:rsidR="00B70614">
          <w:rPr>
            <w:lang w:eastAsia="zh-CN"/>
          </w:rPr>
          <w:t xml:space="preserve">TS </w:t>
        </w:r>
      </w:ins>
      <w:ins w:id="398" w:author="Nokia-3" w:date="2023-05-25T20:03:00Z">
        <w:r w:rsidR="00A908A7">
          <w:rPr>
            <w:lang w:eastAsia="zh-CN"/>
          </w:rPr>
          <w:t>28.622.</w:t>
        </w:r>
      </w:ins>
    </w:p>
    <w:p w14:paraId="2EF83011" w14:textId="0DD9DB87" w:rsidR="003E2616" w:rsidRPr="00CF0811" w:rsidRDefault="003E2616" w:rsidP="003E2616">
      <w:pPr>
        <w:spacing w:after="0"/>
        <w:rPr>
          <w:ins w:id="399" w:author="Nokia-2" w:date="2023-05-25T09:07:00Z"/>
        </w:rPr>
      </w:pPr>
      <w:ins w:id="400" w:author="Nokia-2" w:date="2023-05-25T09:07:00Z">
        <w:r w:rsidRPr="00CF0811">
          <w:t xml:space="preserve">The </w:t>
        </w:r>
        <w:proofErr w:type="spellStart"/>
        <w:r w:rsidRPr="00CF0811">
          <w:rPr>
            <w:rFonts w:ascii="Courier New" w:hAnsi="Courier New" w:cs="Courier New"/>
            <w:i/>
          </w:rPr>
          <w:t>permissionList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attribute</w:t>
        </w:r>
        <w:proofErr w:type="spellEnd"/>
        <w:r w:rsidRPr="00CF0811">
          <w:rPr>
            <w:rFonts w:ascii="Arial" w:hAnsi="Arial" w:cs="Arial"/>
            <w:sz w:val="18"/>
            <w:lang w:val="de-DE" w:eastAsia="de-DE"/>
          </w:rPr>
          <w:t xml:space="preserve"> </w:t>
        </w:r>
        <w:proofErr w:type="spellStart"/>
        <w:r>
          <w:rPr>
            <w:rFonts w:ascii="Arial" w:hAnsi="Arial" w:cs="Arial"/>
            <w:sz w:val="18"/>
            <w:lang w:val="de-DE" w:eastAsia="de-DE"/>
          </w:rPr>
          <w:t>contains</w:t>
        </w:r>
        <w:proofErr w:type="spellEnd"/>
        <w:r>
          <w:rPr>
            <w:rFonts w:ascii="Arial" w:hAnsi="Arial" w:cs="Arial"/>
            <w:sz w:val="18"/>
            <w:lang w:val="de-DE" w:eastAsia="de-DE"/>
          </w:rPr>
          <w:t xml:space="preserve"> </w:t>
        </w:r>
        <w:r w:rsidRPr="00CF0811">
          <w:rPr>
            <w:rFonts w:ascii="Arial" w:hAnsi="Arial" w:cs="Arial"/>
            <w:sz w:val="18"/>
            <w:lang w:val="de-DE" w:eastAsia="de-DE"/>
          </w:rPr>
          <w:t xml:space="preserve">a </w:t>
        </w:r>
        <w:proofErr w:type="spellStart"/>
        <w:r w:rsidRPr="00CF0811">
          <w:rPr>
            <w:rFonts w:ascii="Arial" w:hAnsi="Arial" w:cs="Arial"/>
            <w:sz w:val="18"/>
            <w:lang w:val="de-DE" w:eastAsia="de-DE"/>
          </w:rPr>
          <w:t>list</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of</w:t>
        </w:r>
        <w:proofErr w:type="spellEnd"/>
        <w:r w:rsidRPr="00CF0811">
          <w:rPr>
            <w:rFonts w:ascii="Arial" w:hAnsi="Arial" w:cs="Arial"/>
            <w:sz w:val="18"/>
            <w:lang w:val="de-DE" w:eastAsia="de-DE"/>
          </w:rPr>
          <w:t xml:space="preserve"> </w:t>
        </w:r>
        <w:proofErr w:type="spellStart"/>
        <w:r w:rsidRPr="00CF0811">
          <w:rPr>
            <w:rFonts w:ascii="Arial" w:hAnsi="Arial" w:cs="Arial"/>
            <w:sz w:val="18"/>
            <w:lang w:val="de-DE" w:eastAsia="de-DE"/>
          </w:rPr>
          <w:t>permissions</w:t>
        </w:r>
        <w:proofErr w:type="spellEnd"/>
        <w:r>
          <w:rPr>
            <w:rFonts w:ascii="Arial" w:hAnsi="Arial" w:cs="Arial"/>
            <w:sz w:val="18"/>
            <w:lang w:val="de-DE" w:eastAsia="de-DE"/>
          </w:rPr>
          <w:t>.</w:t>
        </w:r>
      </w:ins>
    </w:p>
    <w:p w14:paraId="0258CD2D" w14:textId="77777777" w:rsidR="003E2616" w:rsidRPr="00CF0811" w:rsidRDefault="003E2616" w:rsidP="003E2616">
      <w:pPr>
        <w:rPr>
          <w:ins w:id="401" w:author="Nokia-2" w:date="2023-05-25T09:07:00Z"/>
          <w:lang w:eastAsia="zh-CN"/>
        </w:rPr>
      </w:pPr>
    </w:p>
    <w:p w14:paraId="23C3F863" w14:textId="77777777" w:rsidR="003E2616" w:rsidRPr="00CF0811" w:rsidRDefault="003E2616" w:rsidP="003E2616">
      <w:pPr>
        <w:pStyle w:val="Heading4"/>
        <w:rPr>
          <w:ins w:id="402" w:author="Nokia-2" w:date="2023-05-25T09:07:00Z"/>
          <w:lang w:eastAsia="zh-CN"/>
        </w:rPr>
      </w:pPr>
      <w:ins w:id="403" w:author="Nokia-2" w:date="2023-05-25T09:07:00Z">
        <w:r w:rsidRPr="00CF0811">
          <w:rPr>
            <w:lang w:eastAsia="zh-CN"/>
          </w:rPr>
          <w:t>X.3.3.2</w:t>
        </w:r>
        <w:r w:rsidRPr="00CF0811">
          <w:rPr>
            <w:lang w:eastAsia="zh-CN"/>
          </w:rPr>
          <w:tab/>
          <w:t>Attribute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3E2616" w:rsidRPr="003E2616" w14:paraId="57B10D13" w14:textId="77777777" w:rsidTr="007270EA">
        <w:trPr>
          <w:cantSplit/>
          <w:ins w:id="404" w:author="Nokia-2" w:date="2023-05-25T09:07:00Z"/>
        </w:trPr>
        <w:tc>
          <w:tcPr>
            <w:tcW w:w="2402" w:type="pct"/>
            <w:tcBorders>
              <w:top w:val="single" w:sz="4" w:space="0" w:color="auto"/>
              <w:left w:val="single" w:sz="4" w:space="0" w:color="auto"/>
              <w:bottom w:val="single" w:sz="4" w:space="0" w:color="auto"/>
              <w:right w:val="single" w:sz="4" w:space="0" w:color="auto"/>
            </w:tcBorders>
            <w:shd w:val="clear" w:color="auto" w:fill="BFBFBF"/>
            <w:noWrap/>
            <w:hideMark/>
          </w:tcPr>
          <w:p w14:paraId="301CBAEB" w14:textId="77777777" w:rsidR="003E2616" w:rsidRPr="00CF0811" w:rsidRDefault="003E2616" w:rsidP="00064F0F">
            <w:pPr>
              <w:keepNext/>
              <w:keepLines/>
              <w:spacing w:after="0"/>
              <w:ind w:right="318"/>
              <w:jc w:val="center"/>
              <w:rPr>
                <w:ins w:id="405" w:author="Nokia-2" w:date="2023-05-25T09:07:00Z"/>
                <w:rFonts w:ascii="Arial" w:hAnsi="Arial"/>
                <w:b/>
                <w:sz w:val="18"/>
                <w:lang w:val="de-DE"/>
              </w:rPr>
            </w:pPr>
            <w:ins w:id="406" w:author="Nokia-2" w:date="2023-05-25T09:07:00Z">
              <w:r w:rsidRPr="00CF0811">
                <w:rPr>
                  <w:rFonts w:ascii="Arial" w:hAnsi="Arial"/>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93BA8C1" w14:textId="77777777" w:rsidR="003E2616" w:rsidRPr="00CF0811" w:rsidRDefault="003E2616" w:rsidP="00064F0F">
            <w:pPr>
              <w:keepNext/>
              <w:keepLines/>
              <w:spacing w:after="0"/>
              <w:jc w:val="center"/>
              <w:rPr>
                <w:ins w:id="407" w:author="Nokia-2" w:date="2023-05-25T09:07:00Z"/>
                <w:rFonts w:ascii="Arial" w:hAnsi="Arial"/>
                <w:b/>
                <w:sz w:val="18"/>
                <w:lang w:val="de-DE"/>
              </w:rPr>
            </w:pPr>
            <w:ins w:id="408" w:author="Nokia-2" w:date="2023-05-25T09:07:00Z">
              <w:r w:rsidRPr="00CF0811">
                <w:rPr>
                  <w:rFonts w:ascii="Arial" w:hAnsi="Arial"/>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0C5D6B8" w14:textId="77777777" w:rsidR="003E2616" w:rsidRPr="00CF0811" w:rsidRDefault="003E2616" w:rsidP="00064F0F">
            <w:pPr>
              <w:keepNext/>
              <w:keepLines/>
              <w:spacing w:after="0"/>
              <w:jc w:val="center"/>
              <w:rPr>
                <w:ins w:id="409" w:author="Nokia-2" w:date="2023-05-25T09:07:00Z"/>
                <w:rFonts w:ascii="Arial" w:hAnsi="Arial"/>
                <w:b/>
                <w:sz w:val="18"/>
                <w:lang w:val="de-DE"/>
              </w:rPr>
            </w:pPr>
            <w:proofErr w:type="spellStart"/>
            <w:ins w:id="410" w:author="Nokia-2" w:date="2023-05-25T09:07:00Z">
              <w:r w:rsidRPr="00CF0811">
                <w:rPr>
                  <w:rFonts w:ascii="Arial" w:hAnsi="Arial"/>
                  <w:b/>
                  <w:sz w:val="18"/>
                  <w:lang w:val="de-DE"/>
                </w:rPr>
                <w:t>isReadable</w:t>
              </w:r>
              <w:proofErr w:type="spellEnd"/>
              <w:r w:rsidRPr="00CF0811">
                <w:rPr>
                  <w:rFonts w:ascii="Arial" w:hAnsi="Arial"/>
                  <w:b/>
                  <w:sz w:val="18"/>
                  <w:lang w:val="de-DE"/>
                </w:rPr>
                <w:t xml:space="preserv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0CB2C2F" w14:textId="77777777" w:rsidR="003E2616" w:rsidRPr="00CF0811" w:rsidRDefault="003E2616" w:rsidP="00064F0F">
            <w:pPr>
              <w:keepNext/>
              <w:keepLines/>
              <w:spacing w:after="0"/>
              <w:jc w:val="center"/>
              <w:rPr>
                <w:ins w:id="411" w:author="Nokia-2" w:date="2023-05-25T09:07:00Z"/>
                <w:rFonts w:ascii="Arial" w:hAnsi="Arial"/>
                <w:b/>
                <w:sz w:val="18"/>
                <w:lang w:val="de-DE"/>
              </w:rPr>
            </w:pPr>
            <w:proofErr w:type="spellStart"/>
            <w:ins w:id="412" w:author="Nokia-2" w:date="2023-05-25T09:07:00Z">
              <w:r w:rsidRPr="00CF0811">
                <w:rPr>
                  <w:rFonts w:ascii="Arial" w:hAnsi="Arial"/>
                  <w:b/>
                  <w:sz w:val="18"/>
                  <w:lang w:val="de-DE"/>
                </w:rP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2D6ACAA9" w14:textId="77777777" w:rsidR="003E2616" w:rsidRPr="00CF0811" w:rsidRDefault="003E2616" w:rsidP="00064F0F">
            <w:pPr>
              <w:keepNext/>
              <w:keepLines/>
              <w:spacing w:after="0"/>
              <w:jc w:val="center"/>
              <w:rPr>
                <w:ins w:id="413" w:author="Nokia-2" w:date="2023-05-25T09:07:00Z"/>
                <w:rFonts w:ascii="Arial" w:hAnsi="Arial"/>
                <w:b/>
                <w:sz w:val="18"/>
                <w:lang w:val="de-DE"/>
              </w:rPr>
            </w:pPr>
            <w:proofErr w:type="spellStart"/>
            <w:ins w:id="414" w:author="Nokia-2" w:date="2023-05-25T09:07:00Z">
              <w:r w:rsidRPr="00CF0811">
                <w:rPr>
                  <w:rFonts w:ascii="Arial" w:hAnsi="Arial"/>
                  <w:b/>
                  <w:sz w:val="18"/>
                  <w:lang w:val="de-DE"/>
                </w:rPr>
                <w:t>isInvariant</w:t>
              </w:r>
              <w:proofErr w:type="spellEnd"/>
            </w:ins>
          </w:p>
        </w:tc>
        <w:tc>
          <w:tcPr>
            <w:tcW w:w="599" w:type="pct"/>
            <w:tcBorders>
              <w:top w:val="single" w:sz="4" w:space="0" w:color="auto"/>
              <w:left w:val="single" w:sz="4" w:space="0" w:color="auto"/>
              <w:bottom w:val="single" w:sz="4" w:space="0" w:color="auto"/>
              <w:right w:val="single" w:sz="4" w:space="0" w:color="auto"/>
            </w:tcBorders>
            <w:shd w:val="clear" w:color="auto" w:fill="BFBFBF"/>
            <w:noWrap/>
            <w:hideMark/>
          </w:tcPr>
          <w:p w14:paraId="74ED8916" w14:textId="77777777" w:rsidR="003E2616" w:rsidRPr="00CF0811" w:rsidRDefault="003E2616" w:rsidP="00064F0F">
            <w:pPr>
              <w:keepNext/>
              <w:keepLines/>
              <w:spacing w:after="0"/>
              <w:jc w:val="center"/>
              <w:rPr>
                <w:ins w:id="415" w:author="Nokia-2" w:date="2023-05-25T09:07:00Z"/>
                <w:rFonts w:ascii="Arial" w:hAnsi="Arial"/>
                <w:b/>
                <w:sz w:val="18"/>
                <w:lang w:val="de-DE"/>
              </w:rPr>
            </w:pPr>
            <w:proofErr w:type="spellStart"/>
            <w:ins w:id="416" w:author="Nokia-2" w:date="2023-05-25T09:07:00Z">
              <w:r w:rsidRPr="00CF0811">
                <w:rPr>
                  <w:rFonts w:ascii="Arial" w:hAnsi="Arial"/>
                  <w:b/>
                  <w:sz w:val="18"/>
                  <w:lang w:val="de-DE"/>
                </w:rPr>
                <w:t>isNotifyable</w:t>
              </w:r>
              <w:proofErr w:type="spellEnd"/>
            </w:ins>
          </w:p>
        </w:tc>
      </w:tr>
      <w:tr w:rsidR="003E2616" w:rsidRPr="003E2616" w14:paraId="2A69BD9C" w14:textId="77777777" w:rsidTr="007270EA">
        <w:trPr>
          <w:cantSplit/>
          <w:ins w:id="417" w:author="Nokia-2" w:date="2023-05-25T09:07:00Z"/>
        </w:trPr>
        <w:tc>
          <w:tcPr>
            <w:tcW w:w="2402" w:type="pct"/>
            <w:tcBorders>
              <w:top w:val="single" w:sz="4" w:space="0" w:color="auto"/>
              <w:left w:val="single" w:sz="4" w:space="0" w:color="auto"/>
              <w:bottom w:val="single" w:sz="4" w:space="0" w:color="auto"/>
              <w:right w:val="single" w:sz="4" w:space="0" w:color="auto"/>
            </w:tcBorders>
            <w:noWrap/>
            <w:hideMark/>
          </w:tcPr>
          <w:p w14:paraId="3E4F63F3" w14:textId="4DD3033E" w:rsidR="003E2616" w:rsidRPr="00CF0811" w:rsidRDefault="007270EA" w:rsidP="00064F0F">
            <w:pPr>
              <w:keepNext/>
              <w:keepLines/>
              <w:spacing w:after="0"/>
              <w:ind w:right="318"/>
              <w:rPr>
                <w:ins w:id="418" w:author="Nokia-2" w:date="2023-05-25T09:07:00Z"/>
                <w:rFonts w:ascii="Arial" w:hAnsi="Arial" w:cs="Arial"/>
                <w:sz w:val="18"/>
                <w:lang w:val="de-DE" w:eastAsia="de-DE"/>
              </w:rPr>
            </w:pPr>
            <w:proofErr w:type="spellStart"/>
            <w:ins w:id="419" w:author="Nokia-3" w:date="2023-05-25T19:34:00Z">
              <w:r>
                <w:rPr>
                  <w:rFonts w:ascii="Arial" w:hAnsi="Arial" w:cs="Arial"/>
                  <w:sz w:val="18"/>
                  <w:lang w:val="de-DE" w:eastAsia="de-DE"/>
                </w:rPr>
                <w:t>mnsType</w:t>
              </w:r>
            </w:ins>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6BA3726" w14:textId="77777777" w:rsidR="003E2616" w:rsidRPr="00CF0811" w:rsidRDefault="003E2616" w:rsidP="00064F0F">
            <w:pPr>
              <w:keepNext/>
              <w:keepLines/>
              <w:spacing w:after="0"/>
              <w:jc w:val="center"/>
              <w:rPr>
                <w:ins w:id="420" w:author="Nokia-2" w:date="2023-05-25T09:07:00Z"/>
                <w:rFonts w:ascii="Arial" w:hAnsi="Arial"/>
                <w:sz w:val="18"/>
                <w:lang w:val="de-DE"/>
              </w:rPr>
            </w:pPr>
            <w:ins w:id="421" w:author="Nokia-2" w:date="2023-05-25T09:07:00Z">
              <w:r w:rsidRPr="00CF0811">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30E2666D" w14:textId="77777777" w:rsidR="003E2616" w:rsidRPr="00CF0811" w:rsidRDefault="003E2616" w:rsidP="00064F0F">
            <w:pPr>
              <w:keepNext/>
              <w:keepLines/>
              <w:spacing w:after="0"/>
              <w:jc w:val="center"/>
              <w:rPr>
                <w:ins w:id="422" w:author="Nokia-2" w:date="2023-05-25T09:07:00Z"/>
                <w:rFonts w:ascii="Arial" w:hAnsi="Arial"/>
                <w:sz w:val="18"/>
                <w:lang w:val="de-DE"/>
              </w:rPr>
            </w:pPr>
            <w:ins w:id="423" w:author="Nokia-2" w:date="2023-05-25T09:07:00Z">
              <w:r w:rsidRPr="00CF0811">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78803138" w14:textId="77777777" w:rsidR="003E2616" w:rsidRPr="00CF0811" w:rsidRDefault="003E2616" w:rsidP="00064F0F">
            <w:pPr>
              <w:keepNext/>
              <w:keepLines/>
              <w:spacing w:after="0"/>
              <w:jc w:val="center"/>
              <w:rPr>
                <w:ins w:id="424" w:author="Nokia-2" w:date="2023-05-25T09:07:00Z"/>
                <w:rFonts w:ascii="Arial" w:hAnsi="Arial"/>
                <w:sz w:val="18"/>
                <w:lang w:val="de-DE"/>
              </w:rPr>
            </w:pPr>
            <w:ins w:id="425" w:author="Nokia-2" w:date="2023-05-25T09:07:00Z">
              <w:r w:rsidRPr="00CF0811">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68ED3870" w14:textId="77777777" w:rsidR="003E2616" w:rsidRPr="00CF0811" w:rsidRDefault="003E2616" w:rsidP="00064F0F">
            <w:pPr>
              <w:keepNext/>
              <w:keepLines/>
              <w:spacing w:after="0"/>
              <w:jc w:val="center"/>
              <w:rPr>
                <w:ins w:id="426" w:author="Nokia-2" w:date="2023-05-25T09:07:00Z"/>
                <w:rFonts w:ascii="Arial" w:hAnsi="Arial"/>
                <w:sz w:val="18"/>
                <w:lang w:val="de-DE"/>
              </w:rPr>
            </w:pPr>
            <w:ins w:id="427" w:author="Nokia-2" w:date="2023-05-25T09:07:00Z">
              <w:r w:rsidRPr="00CF0811">
                <w:rPr>
                  <w:rFonts w:ascii="Arial" w:hAnsi="Arial"/>
                  <w:sz w:val="18"/>
                  <w:lang w:val="de-DE"/>
                </w:rPr>
                <w:t>F</w:t>
              </w:r>
            </w:ins>
          </w:p>
        </w:tc>
        <w:tc>
          <w:tcPr>
            <w:tcW w:w="599" w:type="pct"/>
            <w:tcBorders>
              <w:top w:val="single" w:sz="4" w:space="0" w:color="auto"/>
              <w:left w:val="single" w:sz="4" w:space="0" w:color="auto"/>
              <w:bottom w:val="single" w:sz="4" w:space="0" w:color="auto"/>
              <w:right w:val="single" w:sz="4" w:space="0" w:color="auto"/>
            </w:tcBorders>
            <w:noWrap/>
            <w:hideMark/>
          </w:tcPr>
          <w:p w14:paraId="6F9B0DB5" w14:textId="77777777" w:rsidR="003E2616" w:rsidRPr="00CF0811" w:rsidRDefault="003E2616" w:rsidP="00064F0F">
            <w:pPr>
              <w:keepNext/>
              <w:keepLines/>
              <w:spacing w:after="0"/>
              <w:jc w:val="center"/>
              <w:rPr>
                <w:ins w:id="428" w:author="Nokia-2" w:date="2023-05-25T09:07:00Z"/>
                <w:rFonts w:ascii="Arial" w:hAnsi="Arial"/>
                <w:sz w:val="18"/>
                <w:lang w:val="de-DE"/>
              </w:rPr>
            </w:pPr>
            <w:ins w:id="429" w:author="Nokia-2" w:date="2023-05-25T09:07:00Z">
              <w:r w:rsidRPr="00CF0811">
                <w:rPr>
                  <w:rFonts w:ascii="Arial" w:hAnsi="Arial"/>
                  <w:sz w:val="18"/>
                  <w:lang w:val="de-DE"/>
                </w:rPr>
                <w:t>F</w:t>
              </w:r>
            </w:ins>
          </w:p>
        </w:tc>
      </w:tr>
      <w:tr w:rsidR="007270EA" w:rsidRPr="003E2616" w14:paraId="0D788F64" w14:textId="77777777" w:rsidTr="007270EA">
        <w:trPr>
          <w:cantSplit/>
          <w:ins w:id="430" w:author="Nokia-3" w:date="2023-05-25T19:34:00Z"/>
        </w:trPr>
        <w:tc>
          <w:tcPr>
            <w:tcW w:w="2402" w:type="pct"/>
            <w:tcBorders>
              <w:top w:val="single" w:sz="4" w:space="0" w:color="auto"/>
              <w:left w:val="single" w:sz="4" w:space="0" w:color="auto"/>
              <w:bottom w:val="single" w:sz="4" w:space="0" w:color="auto"/>
              <w:right w:val="single" w:sz="4" w:space="0" w:color="auto"/>
            </w:tcBorders>
            <w:noWrap/>
          </w:tcPr>
          <w:p w14:paraId="1DAD2A19" w14:textId="2ADFE378" w:rsidR="007270EA" w:rsidRPr="00CF0811" w:rsidRDefault="007270EA" w:rsidP="007270EA">
            <w:pPr>
              <w:keepNext/>
              <w:keepLines/>
              <w:spacing w:after="0"/>
              <w:ind w:right="318"/>
              <w:rPr>
                <w:ins w:id="431" w:author="Nokia-3" w:date="2023-05-25T19:34:00Z"/>
                <w:rFonts w:ascii="Arial" w:hAnsi="Arial" w:cs="Arial"/>
                <w:sz w:val="18"/>
                <w:lang w:val="de-DE" w:eastAsia="de-DE"/>
              </w:rPr>
            </w:pPr>
            <w:proofErr w:type="spellStart"/>
            <w:ins w:id="432" w:author="Nokia-3" w:date="2023-05-25T19:34:00Z">
              <w:r w:rsidRPr="00CF0811">
                <w:rPr>
                  <w:rFonts w:ascii="Arial" w:hAnsi="Arial" w:cs="Arial"/>
                  <w:sz w:val="18"/>
                  <w:lang w:val="de-DE" w:eastAsia="de-DE"/>
                </w:rPr>
                <w:t>permissionList</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734C079" w14:textId="6A264D7B" w:rsidR="007270EA" w:rsidRPr="00CF0811" w:rsidRDefault="007270EA" w:rsidP="007270EA">
            <w:pPr>
              <w:keepNext/>
              <w:keepLines/>
              <w:spacing w:after="0"/>
              <w:jc w:val="center"/>
              <w:rPr>
                <w:ins w:id="433" w:author="Nokia-3" w:date="2023-05-25T19:34:00Z"/>
                <w:rFonts w:ascii="Arial" w:hAnsi="Arial"/>
                <w:sz w:val="18"/>
                <w:lang w:val="de-DE"/>
              </w:rPr>
            </w:pPr>
            <w:ins w:id="434" w:author="Nokia-3" w:date="2023-05-25T19:34:00Z">
              <w:r w:rsidRPr="00CF0811">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tcPr>
          <w:p w14:paraId="5DC8AF0F" w14:textId="5A774E2F" w:rsidR="007270EA" w:rsidRPr="00CF0811" w:rsidRDefault="007270EA" w:rsidP="007270EA">
            <w:pPr>
              <w:keepNext/>
              <w:keepLines/>
              <w:spacing w:after="0"/>
              <w:jc w:val="center"/>
              <w:rPr>
                <w:ins w:id="435" w:author="Nokia-3" w:date="2023-05-25T19:34:00Z"/>
                <w:rFonts w:ascii="Arial" w:hAnsi="Arial"/>
                <w:sz w:val="18"/>
                <w:lang w:val="de-DE"/>
              </w:rPr>
            </w:pPr>
            <w:ins w:id="436" w:author="Nokia-3" w:date="2023-05-25T19:34:00Z">
              <w:r w:rsidRPr="00CF0811">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76F0A8C3" w14:textId="2DFF4D7F" w:rsidR="007270EA" w:rsidRPr="00CF0811" w:rsidRDefault="007270EA" w:rsidP="007270EA">
            <w:pPr>
              <w:keepNext/>
              <w:keepLines/>
              <w:spacing w:after="0"/>
              <w:jc w:val="center"/>
              <w:rPr>
                <w:ins w:id="437" w:author="Nokia-3" w:date="2023-05-25T19:34:00Z"/>
                <w:rFonts w:ascii="Arial" w:hAnsi="Arial"/>
                <w:sz w:val="18"/>
                <w:lang w:val="de-DE"/>
              </w:rPr>
            </w:pPr>
            <w:ins w:id="438" w:author="Nokia-3" w:date="2023-05-25T19:34:00Z">
              <w:r w:rsidRPr="00CF0811">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09874AA3" w14:textId="364CD49C" w:rsidR="007270EA" w:rsidRPr="00CF0811" w:rsidRDefault="007270EA" w:rsidP="007270EA">
            <w:pPr>
              <w:keepNext/>
              <w:keepLines/>
              <w:spacing w:after="0"/>
              <w:jc w:val="center"/>
              <w:rPr>
                <w:ins w:id="439" w:author="Nokia-3" w:date="2023-05-25T19:34:00Z"/>
                <w:rFonts w:ascii="Arial" w:hAnsi="Arial"/>
                <w:sz w:val="18"/>
                <w:lang w:val="de-DE"/>
              </w:rPr>
            </w:pPr>
            <w:ins w:id="440" w:author="Nokia-3" w:date="2023-05-25T19:34:00Z">
              <w:r w:rsidRPr="00CF0811">
                <w:rPr>
                  <w:rFonts w:ascii="Arial" w:hAnsi="Arial"/>
                  <w:sz w:val="18"/>
                  <w:lang w:val="de-DE"/>
                </w:rPr>
                <w:t>F</w:t>
              </w:r>
            </w:ins>
          </w:p>
        </w:tc>
        <w:tc>
          <w:tcPr>
            <w:tcW w:w="599" w:type="pct"/>
            <w:tcBorders>
              <w:top w:val="single" w:sz="4" w:space="0" w:color="auto"/>
              <w:left w:val="single" w:sz="4" w:space="0" w:color="auto"/>
              <w:bottom w:val="single" w:sz="4" w:space="0" w:color="auto"/>
              <w:right w:val="single" w:sz="4" w:space="0" w:color="auto"/>
            </w:tcBorders>
            <w:noWrap/>
          </w:tcPr>
          <w:p w14:paraId="26470431" w14:textId="3C85257C" w:rsidR="007270EA" w:rsidRPr="00CF0811" w:rsidRDefault="007270EA" w:rsidP="007270EA">
            <w:pPr>
              <w:keepNext/>
              <w:keepLines/>
              <w:spacing w:after="0"/>
              <w:jc w:val="center"/>
              <w:rPr>
                <w:ins w:id="441" w:author="Nokia-3" w:date="2023-05-25T19:34:00Z"/>
                <w:rFonts w:ascii="Arial" w:hAnsi="Arial"/>
                <w:sz w:val="18"/>
                <w:lang w:val="de-DE"/>
              </w:rPr>
            </w:pPr>
            <w:ins w:id="442" w:author="Nokia-3" w:date="2023-05-25T19:34:00Z">
              <w:r w:rsidRPr="00CF0811">
                <w:rPr>
                  <w:rFonts w:ascii="Arial" w:hAnsi="Arial"/>
                  <w:sz w:val="18"/>
                  <w:lang w:val="de-DE"/>
                </w:rPr>
                <w:t>F</w:t>
              </w:r>
            </w:ins>
          </w:p>
        </w:tc>
      </w:tr>
    </w:tbl>
    <w:p w14:paraId="359BD008" w14:textId="77777777" w:rsidR="003E2616" w:rsidRPr="00CF0811" w:rsidRDefault="003E2616" w:rsidP="003E2616">
      <w:pPr>
        <w:rPr>
          <w:ins w:id="443" w:author="Nokia-2" w:date="2023-05-25T09:07:00Z"/>
          <w:lang w:eastAsia="zh-CN"/>
        </w:rPr>
      </w:pPr>
    </w:p>
    <w:p w14:paraId="35888BE3" w14:textId="77777777" w:rsidR="003E2616" w:rsidRPr="00CF0811" w:rsidRDefault="003E2616" w:rsidP="003E2616">
      <w:pPr>
        <w:pStyle w:val="Heading4"/>
        <w:rPr>
          <w:ins w:id="444" w:author="Nokia-2" w:date="2023-05-25T09:07:00Z"/>
          <w:lang w:eastAsia="zh-CN"/>
        </w:rPr>
      </w:pPr>
      <w:ins w:id="445" w:author="Nokia-2" w:date="2023-05-25T09:07:00Z">
        <w:r w:rsidRPr="00CF0811">
          <w:rPr>
            <w:lang w:eastAsia="zh-CN"/>
          </w:rPr>
          <w:t>X.3.3.3</w:t>
        </w:r>
        <w:r w:rsidRPr="00CF0811">
          <w:rPr>
            <w:lang w:eastAsia="zh-CN"/>
          </w:rPr>
          <w:tab/>
          <w:t>Attribute constraints</w:t>
        </w:r>
      </w:ins>
    </w:p>
    <w:p w14:paraId="526B5A28" w14:textId="77777777" w:rsidR="003E2616" w:rsidRPr="00CF0811" w:rsidRDefault="003E2616" w:rsidP="003E2616">
      <w:pPr>
        <w:rPr>
          <w:ins w:id="446" w:author="Nokia-2" w:date="2023-05-25T09:07:00Z"/>
          <w:lang w:eastAsia="zh-CN"/>
        </w:rPr>
      </w:pPr>
      <w:ins w:id="447" w:author="Nokia-2" w:date="2023-05-25T09:07:00Z">
        <w:r w:rsidRPr="00CF0811">
          <w:rPr>
            <w:lang w:eastAsia="zh-CN"/>
          </w:rPr>
          <w:t>None</w:t>
        </w:r>
      </w:ins>
    </w:p>
    <w:p w14:paraId="7B6E9070" w14:textId="77777777" w:rsidR="003E2616" w:rsidRPr="00CF0811" w:rsidRDefault="003E2616" w:rsidP="003E2616">
      <w:pPr>
        <w:pStyle w:val="Heading4"/>
        <w:rPr>
          <w:ins w:id="448" w:author="Nokia-2" w:date="2023-05-25T09:07:00Z"/>
          <w:lang w:eastAsia="zh-CN"/>
        </w:rPr>
      </w:pPr>
      <w:ins w:id="449" w:author="Nokia-2" w:date="2023-05-25T09:07:00Z">
        <w:r w:rsidRPr="00CF0811">
          <w:rPr>
            <w:lang w:eastAsia="zh-CN"/>
          </w:rPr>
          <w:t>X.3.3.4</w:t>
        </w:r>
        <w:r w:rsidRPr="00CF0811">
          <w:rPr>
            <w:lang w:eastAsia="zh-CN"/>
          </w:rPr>
          <w:tab/>
          <w:t>Notifications</w:t>
        </w:r>
      </w:ins>
    </w:p>
    <w:p w14:paraId="5BA805B5" w14:textId="77777777" w:rsidR="003E2616" w:rsidRPr="00CF0811" w:rsidRDefault="003E2616" w:rsidP="003E2616">
      <w:pPr>
        <w:rPr>
          <w:ins w:id="450" w:author="Nokia-2" w:date="2023-05-25T09:07:00Z"/>
        </w:rPr>
      </w:pPr>
      <w:ins w:id="451" w:author="Nokia-2" w:date="2023-05-25T09:07:00Z">
        <w:r w:rsidRPr="00CF0811">
          <w:t>The common notifications defined in clause X.5 are valid for this IOC, without exceptions or additions</w:t>
        </w:r>
      </w:ins>
    </w:p>
    <w:p w14:paraId="57EFD5AE" w14:textId="77777777" w:rsidR="003E2616" w:rsidRPr="00CF0811" w:rsidRDefault="003E2616" w:rsidP="003E2616">
      <w:pPr>
        <w:rPr>
          <w:ins w:id="452" w:author="Nokia-2" w:date="2023-05-25T09:07:00Z"/>
          <w:lang w:eastAsia="zh-CN"/>
        </w:rPr>
      </w:pPr>
    </w:p>
    <w:p w14:paraId="26E567C1" w14:textId="4074578F" w:rsidR="003E2616" w:rsidRPr="00CF0811" w:rsidRDefault="003E2616" w:rsidP="003E2616">
      <w:pPr>
        <w:pStyle w:val="Heading3"/>
        <w:rPr>
          <w:ins w:id="453" w:author="Nokia-2" w:date="2023-05-25T09:07:00Z"/>
          <w:lang w:eastAsia="zh-CN"/>
        </w:rPr>
      </w:pPr>
      <w:ins w:id="454" w:author="Nokia-2" w:date="2023-05-25T09:07:00Z">
        <w:r w:rsidRPr="00CF0811">
          <w:rPr>
            <w:lang w:eastAsia="zh-CN"/>
          </w:rPr>
          <w:t>X.3.</w:t>
        </w:r>
      </w:ins>
      <w:ins w:id="455" w:author="Nokia-2" w:date="2023-05-25T09:09:00Z">
        <w:r>
          <w:rPr>
            <w:lang w:eastAsia="zh-CN"/>
          </w:rPr>
          <w:t>4</w:t>
        </w:r>
      </w:ins>
      <w:ins w:id="456" w:author="Nokia-2" w:date="2023-05-25T09:07:00Z">
        <w:r w:rsidRPr="00CF0811">
          <w:rPr>
            <w:lang w:eastAsia="zh-CN"/>
          </w:rPr>
          <w:tab/>
        </w:r>
        <w:r w:rsidRPr="00CF0811">
          <w:rPr>
            <w:rFonts w:ascii="Courier New" w:hAnsi="Courier New" w:cs="Courier New"/>
            <w:i/>
            <w:szCs w:val="28"/>
          </w:rPr>
          <w:t>Permission &lt;&lt;</w:t>
        </w:r>
      </w:ins>
      <w:proofErr w:type="spellStart"/>
      <w:ins w:id="457" w:author="Nokia-2" w:date="2023-05-25T09:08:00Z">
        <w:del w:id="458" w:author="Nokia-3" w:date="2023-05-25T19:35:00Z">
          <w:r w:rsidDel="007270EA">
            <w:rPr>
              <w:rFonts w:ascii="Courier New" w:hAnsi="Courier New" w:cs="Courier New"/>
              <w:i/>
              <w:szCs w:val="28"/>
            </w:rPr>
            <w:delText>d</w:delText>
          </w:r>
        </w:del>
      </w:ins>
      <w:ins w:id="459" w:author="Nokia-2" w:date="2023-05-25T09:07:00Z">
        <w:del w:id="460" w:author="Nokia-3" w:date="2023-05-25T19:35:00Z">
          <w:r w:rsidRPr="00CF0811" w:rsidDel="007270EA">
            <w:rPr>
              <w:rFonts w:ascii="Courier New" w:hAnsi="Courier New" w:cs="Courier New"/>
              <w:i/>
              <w:szCs w:val="28"/>
            </w:rPr>
            <w:delText>ataType</w:delText>
          </w:r>
        </w:del>
      </w:ins>
      <w:ins w:id="461" w:author="Nokia-3" w:date="2023-05-25T19:48:00Z">
        <w:r w:rsidR="0065681E">
          <w:rPr>
            <w:rFonts w:ascii="Courier New" w:hAnsi="Courier New" w:cs="Courier New"/>
            <w:i/>
            <w:szCs w:val="28"/>
          </w:rPr>
          <w:t>d</w:t>
        </w:r>
      </w:ins>
      <w:ins w:id="462" w:author="Nokia-3" w:date="2023-05-25T19:35:00Z">
        <w:r w:rsidR="007270EA">
          <w:rPr>
            <w:rFonts w:ascii="Courier New" w:hAnsi="Courier New" w:cs="Courier New"/>
            <w:i/>
            <w:szCs w:val="28"/>
          </w:rPr>
          <w:t>ata</w:t>
        </w:r>
      </w:ins>
      <w:ins w:id="463" w:author="Nokia-3" w:date="2023-05-25T19:50:00Z">
        <w:r w:rsidR="0065681E">
          <w:rPr>
            <w:rFonts w:ascii="Courier New" w:hAnsi="Courier New" w:cs="Courier New"/>
            <w:i/>
            <w:szCs w:val="28"/>
          </w:rPr>
          <w:t>T</w:t>
        </w:r>
      </w:ins>
      <w:ins w:id="464" w:author="Nokia-3" w:date="2023-05-25T19:35:00Z">
        <w:r w:rsidR="007270EA">
          <w:rPr>
            <w:rFonts w:ascii="Courier New" w:hAnsi="Courier New" w:cs="Courier New"/>
            <w:i/>
            <w:szCs w:val="28"/>
          </w:rPr>
          <w:t>ype</w:t>
        </w:r>
      </w:ins>
      <w:proofErr w:type="spellEnd"/>
      <w:ins w:id="465" w:author="Nokia-2" w:date="2023-05-25T09:07:00Z">
        <w:r w:rsidRPr="00CF0811">
          <w:rPr>
            <w:rFonts w:ascii="Courier New" w:hAnsi="Courier New" w:cs="Courier New"/>
            <w:i/>
            <w:szCs w:val="28"/>
          </w:rPr>
          <w:t>&gt;&gt;</w:t>
        </w:r>
      </w:ins>
    </w:p>
    <w:p w14:paraId="49CA0E09" w14:textId="604681E6" w:rsidR="003E2616" w:rsidRPr="00CF0811" w:rsidRDefault="003E2616" w:rsidP="003E2616">
      <w:pPr>
        <w:pStyle w:val="Heading4"/>
        <w:rPr>
          <w:ins w:id="466" w:author="Nokia-2" w:date="2023-05-25T09:07:00Z"/>
          <w:lang w:eastAsia="zh-CN"/>
        </w:rPr>
      </w:pPr>
      <w:ins w:id="467" w:author="Nokia-2" w:date="2023-05-25T09:07:00Z">
        <w:r w:rsidRPr="00CF0811">
          <w:rPr>
            <w:lang w:eastAsia="zh-CN"/>
          </w:rPr>
          <w:t>X.3</w:t>
        </w:r>
      </w:ins>
      <w:ins w:id="468" w:author="Nokia-2" w:date="2023-05-25T09:09:00Z">
        <w:r>
          <w:rPr>
            <w:lang w:eastAsia="zh-CN"/>
          </w:rPr>
          <w:t>.4</w:t>
        </w:r>
      </w:ins>
      <w:ins w:id="469" w:author="Nokia-2" w:date="2023-05-25T09:07:00Z">
        <w:r w:rsidRPr="00CF0811">
          <w:rPr>
            <w:lang w:eastAsia="zh-CN"/>
          </w:rPr>
          <w:t>.1</w:t>
        </w:r>
        <w:r w:rsidRPr="00CF0811">
          <w:rPr>
            <w:lang w:eastAsia="zh-CN"/>
          </w:rPr>
          <w:tab/>
          <w:t>Definition</w:t>
        </w:r>
      </w:ins>
    </w:p>
    <w:p w14:paraId="67894E94" w14:textId="53FC8175" w:rsidR="003E2616" w:rsidRPr="00CF0811" w:rsidRDefault="003E2616" w:rsidP="003E2616">
      <w:pPr>
        <w:spacing w:after="0"/>
        <w:rPr>
          <w:ins w:id="470" w:author="Nokia-2" w:date="2023-05-25T09:07:00Z"/>
        </w:rPr>
      </w:pPr>
      <w:ins w:id="471" w:author="Nokia-2" w:date="2023-05-25T09:07:00Z">
        <w:r w:rsidRPr="00CF0811">
          <w:t xml:space="preserve">The </w:t>
        </w:r>
        <w:r w:rsidRPr="00CF0811">
          <w:rPr>
            <w:rFonts w:ascii="Courier New" w:hAnsi="Courier New" w:cs="Courier New"/>
            <w:i/>
          </w:rPr>
          <w:t xml:space="preserve">Permission </w:t>
        </w:r>
      </w:ins>
      <w:ins w:id="472" w:author="Nokia-2" w:date="2023-05-25T09:08:00Z">
        <w:r>
          <w:t>data type</w:t>
        </w:r>
      </w:ins>
      <w:ins w:id="473" w:author="Nokia-2" w:date="2023-05-25T09:07:00Z">
        <w:r w:rsidRPr="00CF0811">
          <w:t xml:space="preserve"> represents the most granular resource and corresponding actions in a network management system.</w:t>
        </w:r>
      </w:ins>
    </w:p>
    <w:p w14:paraId="47671A47" w14:textId="77777777" w:rsidR="003E2616" w:rsidRPr="00BD3D00" w:rsidRDefault="003E2616" w:rsidP="002856B1">
      <w:pPr>
        <w:rPr>
          <w:ins w:id="474" w:author="Clifton Fernandes (Nokia)" w:date="2023-05-12T11:52:00Z"/>
          <w:lang w:eastAsia="zh-CN"/>
        </w:rPr>
      </w:pPr>
    </w:p>
    <w:p w14:paraId="350010D0" w14:textId="6322267B" w:rsidR="002856B1" w:rsidRDefault="002856B1" w:rsidP="002856B1">
      <w:pPr>
        <w:pStyle w:val="Heading4"/>
        <w:rPr>
          <w:ins w:id="475" w:author="Clifton Fernandes (Nokia)" w:date="2023-05-12T11:52:00Z"/>
          <w:lang w:eastAsia="zh-CN"/>
        </w:rPr>
      </w:pPr>
      <w:ins w:id="476" w:author="Clifton Fernandes (Nokia)" w:date="2023-05-12T11:52:00Z">
        <w:r>
          <w:rPr>
            <w:lang w:eastAsia="zh-CN"/>
          </w:rPr>
          <w:t>X.3.</w:t>
        </w:r>
        <w:del w:id="477" w:author="Nokia-2" w:date="2023-05-25T09:09:00Z">
          <w:r w:rsidDel="003E2616">
            <w:rPr>
              <w:lang w:eastAsia="zh-CN"/>
            </w:rPr>
            <w:delText>3</w:delText>
          </w:r>
        </w:del>
      </w:ins>
      <w:ins w:id="478" w:author="Nokia-2" w:date="2023-05-25T09:09:00Z">
        <w:r w:rsidR="003E2616">
          <w:rPr>
            <w:lang w:eastAsia="zh-CN"/>
          </w:rPr>
          <w:t>4</w:t>
        </w:r>
      </w:ins>
      <w:ins w:id="479" w:author="Clifton Fernandes (Nokia)" w:date="2023-05-12T11:52:00Z">
        <w:r>
          <w:rPr>
            <w:lang w:eastAsia="zh-CN"/>
          </w:rPr>
          <w:t>.2</w:t>
        </w:r>
        <w:r>
          <w:rPr>
            <w:lang w:eastAsia="zh-CN"/>
          </w:rPr>
          <w:tab/>
          <w:t>Attribute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2856B1" w:rsidRPr="000729FF" w14:paraId="5694BAF8" w14:textId="77777777" w:rsidTr="0065681E">
        <w:trPr>
          <w:cantSplit/>
          <w:ins w:id="480" w:author="Clifton Fernandes (Nokia)" w:date="2023-05-12T11:52:00Z"/>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5E91BC13" w14:textId="77777777" w:rsidR="002856B1" w:rsidRPr="000729FF" w:rsidRDefault="002856B1" w:rsidP="007021D4">
            <w:pPr>
              <w:keepNext/>
              <w:keepLines/>
              <w:spacing w:after="0"/>
              <w:ind w:right="318"/>
              <w:jc w:val="center"/>
              <w:rPr>
                <w:ins w:id="481" w:author="Clifton Fernandes (Nokia)" w:date="2023-05-12T11:52:00Z"/>
                <w:rFonts w:ascii="Arial" w:hAnsi="Arial"/>
                <w:b/>
                <w:sz w:val="18"/>
                <w:lang w:val="de-DE"/>
              </w:rPr>
            </w:pPr>
            <w:ins w:id="482" w:author="Clifton Fernandes (Nokia)" w:date="2023-05-12T11:52:00Z">
              <w:r w:rsidRPr="000729FF">
                <w:rPr>
                  <w:rFonts w:ascii="Arial" w:hAnsi="Arial"/>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17E90DCE" w14:textId="77777777" w:rsidR="002856B1" w:rsidRPr="000729FF" w:rsidRDefault="002856B1" w:rsidP="007021D4">
            <w:pPr>
              <w:keepNext/>
              <w:keepLines/>
              <w:spacing w:after="0"/>
              <w:jc w:val="center"/>
              <w:rPr>
                <w:ins w:id="483" w:author="Clifton Fernandes (Nokia)" w:date="2023-05-12T11:52:00Z"/>
                <w:rFonts w:ascii="Arial" w:hAnsi="Arial"/>
                <w:b/>
                <w:sz w:val="18"/>
                <w:lang w:val="de-DE"/>
              </w:rPr>
            </w:pPr>
            <w:ins w:id="484" w:author="Clifton Fernandes (Nokia)" w:date="2023-05-12T11:52:00Z">
              <w:r w:rsidRPr="000729FF">
                <w:rPr>
                  <w:rFonts w:ascii="Arial" w:hAnsi="Arial"/>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2C356B3" w14:textId="77777777" w:rsidR="002856B1" w:rsidRPr="000729FF" w:rsidRDefault="002856B1" w:rsidP="007021D4">
            <w:pPr>
              <w:keepNext/>
              <w:keepLines/>
              <w:spacing w:after="0"/>
              <w:jc w:val="center"/>
              <w:rPr>
                <w:ins w:id="485" w:author="Clifton Fernandes (Nokia)" w:date="2023-05-12T11:52:00Z"/>
                <w:rFonts w:ascii="Arial" w:hAnsi="Arial"/>
                <w:b/>
                <w:sz w:val="18"/>
                <w:lang w:val="de-DE"/>
              </w:rPr>
            </w:pPr>
            <w:proofErr w:type="spellStart"/>
            <w:ins w:id="486" w:author="Clifton Fernandes (Nokia)" w:date="2023-05-12T11:52:00Z">
              <w:r w:rsidRPr="000729FF">
                <w:rPr>
                  <w:rFonts w:ascii="Arial" w:hAnsi="Arial"/>
                  <w:b/>
                  <w:sz w:val="18"/>
                  <w:lang w:val="de-DE"/>
                </w:rPr>
                <w:t>isReadable</w:t>
              </w:r>
              <w:proofErr w:type="spellEnd"/>
              <w:r w:rsidRPr="000729FF">
                <w:rPr>
                  <w:rFonts w:ascii="Arial" w:hAnsi="Arial"/>
                  <w:b/>
                  <w:sz w:val="18"/>
                  <w:lang w:val="de-DE"/>
                </w:rPr>
                <w:t xml:space="preserv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7AE1FA13" w14:textId="77777777" w:rsidR="002856B1" w:rsidRPr="000729FF" w:rsidRDefault="002856B1" w:rsidP="007021D4">
            <w:pPr>
              <w:keepNext/>
              <w:keepLines/>
              <w:spacing w:after="0"/>
              <w:jc w:val="center"/>
              <w:rPr>
                <w:ins w:id="487" w:author="Clifton Fernandes (Nokia)" w:date="2023-05-12T11:52:00Z"/>
                <w:rFonts w:ascii="Arial" w:hAnsi="Arial"/>
                <w:b/>
                <w:sz w:val="18"/>
                <w:lang w:val="de-DE"/>
              </w:rPr>
            </w:pPr>
            <w:proofErr w:type="spellStart"/>
            <w:ins w:id="488" w:author="Clifton Fernandes (Nokia)" w:date="2023-05-12T11:52:00Z">
              <w:r w:rsidRPr="000729FF">
                <w:rPr>
                  <w:rFonts w:ascii="Arial" w:hAnsi="Arial"/>
                  <w:b/>
                  <w:sz w:val="18"/>
                  <w:lang w:val="de-DE"/>
                </w:rPr>
                <w:t>isWritable</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A439E11" w14:textId="77777777" w:rsidR="002856B1" w:rsidRPr="000729FF" w:rsidRDefault="002856B1" w:rsidP="007021D4">
            <w:pPr>
              <w:keepNext/>
              <w:keepLines/>
              <w:spacing w:after="0"/>
              <w:jc w:val="center"/>
              <w:rPr>
                <w:ins w:id="489" w:author="Clifton Fernandes (Nokia)" w:date="2023-05-12T11:52:00Z"/>
                <w:rFonts w:ascii="Arial" w:hAnsi="Arial"/>
                <w:b/>
                <w:sz w:val="18"/>
                <w:lang w:val="de-DE"/>
              </w:rPr>
            </w:pPr>
            <w:proofErr w:type="spellStart"/>
            <w:ins w:id="490" w:author="Clifton Fernandes (Nokia)" w:date="2023-05-12T11:52:00Z">
              <w:r w:rsidRPr="000729FF">
                <w:rPr>
                  <w:rFonts w:ascii="Arial" w:hAnsi="Arial"/>
                  <w:b/>
                  <w:sz w:val="18"/>
                  <w:lang w:val="de-DE"/>
                </w:rPr>
                <w:t>isInvariant</w:t>
              </w:r>
              <w:proofErr w:type="spellEnd"/>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F13D30F" w14:textId="77777777" w:rsidR="002856B1" w:rsidRPr="000729FF" w:rsidRDefault="002856B1" w:rsidP="007021D4">
            <w:pPr>
              <w:keepNext/>
              <w:keepLines/>
              <w:spacing w:after="0"/>
              <w:jc w:val="center"/>
              <w:rPr>
                <w:ins w:id="491" w:author="Clifton Fernandes (Nokia)" w:date="2023-05-12T11:52:00Z"/>
                <w:rFonts w:ascii="Arial" w:hAnsi="Arial"/>
                <w:b/>
                <w:sz w:val="18"/>
                <w:lang w:val="de-DE"/>
              </w:rPr>
            </w:pPr>
            <w:proofErr w:type="spellStart"/>
            <w:ins w:id="492" w:author="Clifton Fernandes (Nokia)" w:date="2023-05-12T11:52:00Z">
              <w:r w:rsidRPr="000729FF">
                <w:rPr>
                  <w:rFonts w:ascii="Arial" w:hAnsi="Arial"/>
                  <w:b/>
                  <w:sz w:val="18"/>
                  <w:lang w:val="de-DE"/>
                </w:rPr>
                <w:t>isNotifyable</w:t>
              </w:r>
              <w:proofErr w:type="spellEnd"/>
            </w:ins>
          </w:p>
        </w:tc>
      </w:tr>
      <w:tr w:rsidR="002856B1" w:rsidRPr="000729FF" w14:paraId="0C6E2424" w14:textId="77777777" w:rsidTr="0065681E">
        <w:trPr>
          <w:cantSplit/>
          <w:ins w:id="493" w:author="Clifton Fernandes (Nokia)" w:date="2023-05-12T11:52:00Z"/>
        </w:trPr>
        <w:tc>
          <w:tcPr>
            <w:tcW w:w="2401" w:type="pct"/>
            <w:tcBorders>
              <w:top w:val="single" w:sz="4" w:space="0" w:color="auto"/>
              <w:left w:val="single" w:sz="4" w:space="0" w:color="auto"/>
              <w:bottom w:val="single" w:sz="4" w:space="0" w:color="auto"/>
              <w:right w:val="single" w:sz="4" w:space="0" w:color="auto"/>
            </w:tcBorders>
            <w:noWrap/>
            <w:hideMark/>
          </w:tcPr>
          <w:p w14:paraId="22D591BD" w14:textId="6D61A934" w:rsidR="002856B1" w:rsidRPr="000729FF" w:rsidRDefault="007270EA" w:rsidP="007021D4">
            <w:pPr>
              <w:keepNext/>
              <w:keepLines/>
              <w:spacing w:after="0"/>
              <w:ind w:right="318"/>
              <w:rPr>
                <w:ins w:id="494" w:author="Clifton Fernandes (Nokia)" w:date="2023-05-12T11:52:00Z"/>
                <w:rFonts w:ascii="Arial" w:hAnsi="Arial" w:cs="Arial"/>
                <w:sz w:val="18"/>
                <w:lang w:val="de-DE" w:eastAsia="de-DE"/>
              </w:rPr>
            </w:pPr>
            <w:proofErr w:type="spellStart"/>
            <w:ins w:id="495" w:author="Nokia-3" w:date="2023-05-25T19:36:00Z">
              <w:r>
                <w:rPr>
                  <w:rFonts w:ascii="Arial" w:hAnsi="Arial" w:cs="Arial"/>
                  <w:sz w:val="18"/>
                  <w:lang w:val="de-DE" w:eastAsia="de-DE"/>
                </w:rPr>
                <w:t>c</w:t>
              </w:r>
            </w:ins>
            <w:ins w:id="496" w:author="Nokia-3" w:date="2023-05-25T19:35:00Z">
              <w:r>
                <w:rPr>
                  <w:rFonts w:ascii="Arial" w:hAnsi="Arial" w:cs="Arial"/>
                  <w:sz w:val="18"/>
                  <w:lang w:val="de-DE" w:eastAsia="de-DE"/>
                </w:rPr>
                <w:t>omponent</w:t>
              </w:r>
            </w:ins>
            <w:proofErr w:type="spellEnd"/>
            <w:ins w:id="497" w:author="Nokia-3" w:date="2023-05-25T19:36:00Z">
              <w:r>
                <w:rPr>
                  <w:rFonts w:ascii="Arial" w:hAnsi="Arial" w:cs="Arial"/>
                  <w:sz w:val="18"/>
                  <w:lang w:eastAsia="de-DE"/>
                </w:rPr>
                <w:t xml:space="preserve">A </w:t>
              </w:r>
            </w:ins>
            <w:ins w:id="498" w:author="Clifton Fernandes (Nokia)" w:date="2023-05-12T11:52:00Z">
              <w:del w:id="499" w:author="Nokia-3" w:date="2023-05-25T19:36:00Z">
                <w:r w:rsidR="002856B1" w:rsidDel="007270EA">
                  <w:rPr>
                    <w:rFonts w:ascii="Arial" w:hAnsi="Arial" w:cs="Arial"/>
                    <w:sz w:val="18"/>
                    <w:lang w:val="de-DE" w:eastAsia="de-DE"/>
                  </w:rPr>
                  <w:delText>resource</w:delText>
                </w:r>
              </w:del>
            </w:ins>
          </w:p>
        </w:tc>
        <w:tc>
          <w:tcPr>
            <w:tcW w:w="200" w:type="pct"/>
            <w:tcBorders>
              <w:top w:val="single" w:sz="4" w:space="0" w:color="auto"/>
              <w:left w:val="single" w:sz="4" w:space="0" w:color="auto"/>
              <w:bottom w:val="single" w:sz="4" w:space="0" w:color="auto"/>
              <w:right w:val="single" w:sz="4" w:space="0" w:color="auto"/>
            </w:tcBorders>
            <w:noWrap/>
            <w:hideMark/>
          </w:tcPr>
          <w:p w14:paraId="7644CABC" w14:textId="77777777" w:rsidR="002856B1" w:rsidRPr="000729FF" w:rsidRDefault="002856B1" w:rsidP="007021D4">
            <w:pPr>
              <w:keepNext/>
              <w:keepLines/>
              <w:spacing w:after="0"/>
              <w:jc w:val="center"/>
              <w:rPr>
                <w:ins w:id="500" w:author="Clifton Fernandes (Nokia)" w:date="2023-05-12T11:52:00Z"/>
                <w:rFonts w:ascii="Arial" w:hAnsi="Arial"/>
                <w:sz w:val="18"/>
                <w:lang w:val="de-DE"/>
              </w:rPr>
            </w:pPr>
            <w:ins w:id="501" w:author="Clifton Fernandes (Nokia)" w:date="2023-05-12T11:52: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48228EA6" w14:textId="77777777" w:rsidR="002856B1" w:rsidRPr="000729FF" w:rsidRDefault="002856B1" w:rsidP="007021D4">
            <w:pPr>
              <w:keepNext/>
              <w:keepLines/>
              <w:spacing w:after="0"/>
              <w:jc w:val="center"/>
              <w:rPr>
                <w:ins w:id="502" w:author="Clifton Fernandes (Nokia)" w:date="2023-05-12T11:52:00Z"/>
                <w:rFonts w:ascii="Arial" w:hAnsi="Arial"/>
                <w:sz w:val="18"/>
                <w:lang w:val="de-DE"/>
              </w:rPr>
            </w:pPr>
            <w:ins w:id="503" w:author="Clifton Fernandes (Nokia)" w:date="2023-05-12T11:52: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70C755FC" w14:textId="77777777" w:rsidR="002856B1" w:rsidRPr="000729FF" w:rsidRDefault="002856B1" w:rsidP="007021D4">
            <w:pPr>
              <w:keepNext/>
              <w:keepLines/>
              <w:spacing w:after="0"/>
              <w:jc w:val="center"/>
              <w:rPr>
                <w:ins w:id="504" w:author="Clifton Fernandes (Nokia)" w:date="2023-05-12T11:52:00Z"/>
                <w:rFonts w:ascii="Arial" w:hAnsi="Arial"/>
                <w:sz w:val="18"/>
                <w:lang w:val="de-DE"/>
              </w:rPr>
            </w:pPr>
            <w:ins w:id="505"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2A3AA307" w14:textId="77777777" w:rsidR="002856B1" w:rsidRPr="000729FF" w:rsidRDefault="002856B1" w:rsidP="007021D4">
            <w:pPr>
              <w:keepNext/>
              <w:keepLines/>
              <w:spacing w:after="0"/>
              <w:jc w:val="center"/>
              <w:rPr>
                <w:ins w:id="506" w:author="Clifton Fernandes (Nokia)" w:date="2023-05-12T11:52:00Z"/>
                <w:rFonts w:ascii="Arial" w:hAnsi="Arial"/>
                <w:sz w:val="18"/>
                <w:lang w:val="de-DE"/>
              </w:rPr>
            </w:pPr>
            <w:ins w:id="507" w:author="Clifton Fernandes (Nokia)" w:date="2023-05-12T11:52: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268D0E66" w14:textId="03E16336" w:rsidR="002856B1" w:rsidRPr="000729FF" w:rsidRDefault="00DA78D7" w:rsidP="007021D4">
            <w:pPr>
              <w:keepNext/>
              <w:keepLines/>
              <w:spacing w:after="0"/>
              <w:jc w:val="center"/>
              <w:rPr>
                <w:ins w:id="508" w:author="Clifton Fernandes (Nokia)" w:date="2023-05-12T11:52:00Z"/>
                <w:rFonts w:ascii="Arial" w:hAnsi="Arial"/>
                <w:sz w:val="18"/>
                <w:lang w:val="de-DE"/>
              </w:rPr>
            </w:pPr>
            <w:ins w:id="509" w:author="Clifton Fernandes (Nokia)" w:date="2023-05-12T12:23:00Z">
              <w:r>
                <w:rPr>
                  <w:rFonts w:ascii="Arial" w:hAnsi="Arial"/>
                  <w:sz w:val="18"/>
                  <w:lang w:val="de-DE"/>
                </w:rPr>
                <w:t>F</w:t>
              </w:r>
            </w:ins>
          </w:p>
        </w:tc>
      </w:tr>
      <w:tr w:rsidR="002856B1" w:rsidRPr="000729FF" w14:paraId="4A16475D" w14:textId="77777777" w:rsidTr="0065681E">
        <w:trPr>
          <w:cantSplit/>
          <w:ins w:id="510" w:author="Clifton Fernandes (Nokia)" w:date="2023-05-12T11:52:00Z"/>
        </w:trPr>
        <w:tc>
          <w:tcPr>
            <w:tcW w:w="2401" w:type="pct"/>
            <w:tcBorders>
              <w:top w:val="single" w:sz="4" w:space="0" w:color="auto"/>
              <w:left w:val="single" w:sz="4" w:space="0" w:color="auto"/>
              <w:bottom w:val="single" w:sz="4" w:space="0" w:color="auto"/>
              <w:right w:val="single" w:sz="4" w:space="0" w:color="auto"/>
            </w:tcBorders>
            <w:noWrap/>
          </w:tcPr>
          <w:p w14:paraId="786D3EAF" w14:textId="06DC16DA" w:rsidR="002856B1" w:rsidRDefault="007270EA" w:rsidP="007021D4">
            <w:pPr>
              <w:keepNext/>
              <w:keepLines/>
              <w:spacing w:after="0"/>
              <w:ind w:right="318"/>
              <w:rPr>
                <w:ins w:id="511" w:author="Clifton Fernandes (Nokia)" w:date="2023-05-12T11:52:00Z"/>
                <w:rFonts w:ascii="Arial" w:hAnsi="Arial" w:cs="Arial"/>
                <w:sz w:val="18"/>
                <w:lang w:val="de-DE" w:eastAsia="de-DE"/>
              </w:rPr>
            </w:pPr>
            <w:proofErr w:type="spellStart"/>
            <w:ins w:id="512" w:author="Nokia-3" w:date="2023-05-25T19:36:00Z">
              <w:r>
                <w:rPr>
                  <w:rFonts w:ascii="Arial" w:hAnsi="Arial" w:cs="Arial"/>
                  <w:sz w:val="18"/>
                  <w:lang w:val="de-DE" w:eastAsia="de-DE"/>
                </w:rPr>
                <w:t>componentB</w:t>
              </w:r>
            </w:ins>
            <w:proofErr w:type="spellEnd"/>
            <w:ins w:id="513" w:author="Clifton Fernandes (Nokia)" w:date="2023-05-12T11:52:00Z">
              <w:del w:id="514" w:author="Nokia-3" w:date="2023-05-25T19:36:00Z">
                <w:r w:rsidR="002856B1" w:rsidDel="007270EA">
                  <w:rPr>
                    <w:rFonts w:ascii="Arial" w:hAnsi="Arial" w:cs="Arial"/>
                    <w:sz w:val="18"/>
                    <w:lang w:val="de-DE" w:eastAsia="de-DE"/>
                  </w:rPr>
                  <w:delText>actions</w:delText>
                </w:r>
              </w:del>
            </w:ins>
          </w:p>
        </w:tc>
        <w:tc>
          <w:tcPr>
            <w:tcW w:w="200" w:type="pct"/>
            <w:tcBorders>
              <w:top w:val="single" w:sz="4" w:space="0" w:color="auto"/>
              <w:left w:val="single" w:sz="4" w:space="0" w:color="auto"/>
              <w:bottom w:val="single" w:sz="4" w:space="0" w:color="auto"/>
              <w:right w:val="single" w:sz="4" w:space="0" w:color="auto"/>
            </w:tcBorders>
            <w:noWrap/>
          </w:tcPr>
          <w:p w14:paraId="120AB5F7" w14:textId="77777777" w:rsidR="002856B1" w:rsidRPr="000729FF" w:rsidRDefault="002856B1" w:rsidP="007021D4">
            <w:pPr>
              <w:keepNext/>
              <w:keepLines/>
              <w:spacing w:after="0"/>
              <w:jc w:val="center"/>
              <w:rPr>
                <w:ins w:id="515" w:author="Clifton Fernandes (Nokia)" w:date="2023-05-12T11:52:00Z"/>
                <w:rFonts w:ascii="Arial" w:hAnsi="Arial"/>
                <w:sz w:val="18"/>
                <w:lang w:val="de-DE"/>
              </w:rPr>
            </w:pPr>
            <w:ins w:id="516" w:author="Clifton Fernandes (Nokia)" w:date="2023-05-12T11:52:00Z">
              <w:r>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tcPr>
          <w:p w14:paraId="3FF377E8" w14:textId="77777777" w:rsidR="002856B1" w:rsidRPr="000729FF" w:rsidRDefault="002856B1" w:rsidP="007021D4">
            <w:pPr>
              <w:keepNext/>
              <w:keepLines/>
              <w:spacing w:after="0"/>
              <w:jc w:val="center"/>
              <w:rPr>
                <w:ins w:id="517" w:author="Clifton Fernandes (Nokia)" w:date="2023-05-12T11:52:00Z"/>
                <w:rFonts w:ascii="Arial" w:hAnsi="Arial"/>
                <w:sz w:val="18"/>
                <w:lang w:val="de-DE"/>
              </w:rPr>
            </w:pPr>
            <w:ins w:id="518" w:author="Clifton Fernandes (Nokia)" w:date="2023-05-12T11:52: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7A4BDB71" w14:textId="77777777" w:rsidR="002856B1" w:rsidRPr="000729FF" w:rsidRDefault="002856B1" w:rsidP="007021D4">
            <w:pPr>
              <w:keepNext/>
              <w:keepLines/>
              <w:spacing w:after="0"/>
              <w:jc w:val="center"/>
              <w:rPr>
                <w:ins w:id="519" w:author="Clifton Fernandes (Nokia)" w:date="2023-05-12T11:52:00Z"/>
                <w:rFonts w:ascii="Arial" w:hAnsi="Arial"/>
                <w:sz w:val="18"/>
                <w:lang w:val="de-DE"/>
              </w:rPr>
            </w:pPr>
            <w:ins w:id="520" w:author="Clifton Fernandes (Nokia)" w:date="2023-05-12T11:52: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4B2E67ED" w14:textId="77777777" w:rsidR="002856B1" w:rsidRPr="000729FF" w:rsidRDefault="002856B1" w:rsidP="007021D4">
            <w:pPr>
              <w:keepNext/>
              <w:keepLines/>
              <w:spacing w:after="0"/>
              <w:jc w:val="center"/>
              <w:rPr>
                <w:ins w:id="521" w:author="Clifton Fernandes (Nokia)" w:date="2023-05-12T11:52:00Z"/>
                <w:rFonts w:ascii="Arial" w:hAnsi="Arial"/>
                <w:sz w:val="18"/>
                <w:lang w:val="de-DE"/>
              </w:rPr>
            </w:pPr>
            <w:ins w:id="522" w:author="Clifton Fernandes (Nokia)" w:date="2023-05-12T11:52: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4E55BBE6" w14:textId="70C49D54" w:rsidR="002856B1" w:rsidRPr="000729FF" w:rsidRDefault="00DA78D7" w:rsidP="007021D4">
            <w:pPr>
              <w:keepNext/>
              <w:keepLines/>
              <w:spacing w:after="0"/>
              <w:jc w:val="center"/>
              <w:rPr>
                <w:ins w:id="523" w:author="Clifton Fernandes (Nokia)" w:date="2023-05-12T11:52:00Z"/>
                <w:rFonts w:ascii="Arial" w:hAnsi="Arial"/>
                <w:sz w:val="18"/>
                <w:lang w:val="de-DE"/>
              </w:rPr>
            </w:pPr>
            <w:ins w:id="524" w:author="Clifton Fernandes (Nokia)" w:date="2023-05-12T12:22:00Z">
              <w:r>
                <w:rPr>
                  <w:rFonts w:ascii="Arial" w:hAnsi="Arial"/>
                  <w:sz w:val="18"/>
                  <w:lang w:val="de-DE"/>
                </w:rPr>
                <w:t>T</w:t>
              </w:r>
            </w:ins>
          </w:p>
        </w:tc>
      </w:tr>
      <w:tr w:rsidR="0065681E" w:rsidRPr="000729FF" w14:paraId="06F6A3D3" w14:textId="77777777" w:rsidTr="0065681E">
        <w:trPr>
          <w:cantSplit/>
          <w:ins w:id="525" w:author="Nokia-3" w:date="2023-05-25T19:36:00Z"/>
        </w:trPr>
        <w:tc>
          <w:tcPr>
            <w:tcW w:w="2401" w:type="pct"/>
            <w:tcBorders>
              <w:top w:val="single" w:sz="4" w:space="0" w:color="auto"/>
              <w:left w:val="single" w:sz="4" w:space="0" w:color="auto"/>
              <w:bottom w:val="single" w:sz="4" w:space="0" w:color="auto"/>
              <w:right w:val="single" w:sz="4" w:space="0" w:color="auto"/>
            </w:tcBorders>
            <w:noWrap/>
          </w:tcPr>
          <w:p w14:paraId="00419703" w14:textId="64351E57" w:rsidR="0065681E" w:rsidRDefault="0065681E" w:rsidP="0065681E">
            <w:pPr>
              <w:keepNext/>
              <w:keepLines/>
              <w:spacing w:after="0"/>
              <w:ind w:right="318"/>
              <w:rPr>
                <w:ins w:id="526" w:author="Nokia-3" w:date="2023-05-25T19:36:00Z"/>
                <w:rFonts w:ascii="Arial" w:hAnsi="Arial" w:cs="Arial"/>
                <w:sz w:val="18"/>
                <w:lang w:val="de-DE" w:eastAsia="de-DE"/>
              </w:rPr>
            </w:pPr>
            <w:proofErr w:type="spellStart"/>
            <w:ins w:id="527" w:author="Nokia-3" w:date="2023-05-25T19:36:00Z">
              <w:r>
                <w:rPr>
                  <w:rFonts w:ascii="Arial" w:hAnsi="Arial" w:cs="Arial"/>
                  <w:sz w:val="18"/>
                  <w:lang w:val="de-DE" w:eastAsia="de-DE"/>
                </w:rPr>
                <w:t>componentC</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6F4B0BAE" w14:textId="7E31F6AC" w:rsidR="0065681E" w:rsidRDefault="0065681E" w:rsidP="0065681E">
            <w:pPr>
              <w:keepNext/>
              <w:keepLines/>
              <w:spacing w:after="0"/>
              <w:jc w:val="center"/>
              <w:rPr>
                <w:ins w:id="528" w:author="Nokia-3" w:date="2023-05-25T19:36:00Z"/>
                <w:rFonts w:ascii="Arial" w:hAnsi="Arial"/>
                <w:sz w:val="18"/>
                <w:lang w:val="de-DE"/>
              </w:rPr>
            </w:pPr>
            <w:ins w:id="529" w:author="Nokia-3" w:date="2023-05-25T19:47:00Z">
              <w:r>
                <w:rPr>
                  <w:rFonts w:ascii="Arial" w:hAnsi="Arial"/>
                  <w:sz w:val="18"/>
                  <w:lang w:val="de-DE"/>
                </w:rPr>
                <w:t>O</w:t>
              </w:r>
            </w:ins>
          </w:p>
        </w:tc>
        <w:tc>
          <w:tcPr>
            <w:tcW w:w="600" w:type="pct"/>
            <w:tcBorders>
              <w:top w:val="single" w:sz="4" w:space="0" w:color="auto"/>
              <w:left w:val="single" w:sz="4" w:space="0" w:color="auto"/>
              <w:bottom w:val="single" w:sz="4" w:space="0" w:color="auto"/>
              <w:right w:val="single" w:sz="4" w:space="0" w:color="auto"/>
            </w:tcBorders>
            <w:noWrap/>
          </w:tcPr>
          <w:p w14:paraId="2D0BF7E4" w14:textId="62C8A49E" w:rsidR="0065681E" w:rsidRDefault="0065681E" w:rsidP="0065681E">
            <w:pPr>
              <w:keepNext/>
              <w:keepLines/>
              <w:spacing w:after="0"/>
              <w:jc w:val="center"/>
              <w:rPr>
                <w:ins w:id="530" w:author="Nokia-3" w:date="2023-05-25T19:36:00Z"/>
                <w:rFonts w:ascii="Arial" w:hAnsi="Arial"/>
                <w:sz w:val="18"/>
                <w:lang w:val="de-DE"/>
              </w:rPr>
            </w:pPr>
            <w:ins w:id="531" w:author="Nokia-3" w:date="2023-05-25T19:47: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3F31BA6C" w14:textId="46602EB8" w:rsidR="0065681E" w:rsidRDefault="0065681E" w:rsidP="0065681E">
            <w:pPr>
              <w:keepNext/>
              <w:keepLines/>
              <w:spacing w:after="0"/>
              <w:jc w:val="center"/>
              <w:rPr>
                <w:ins w:id="532" w:author="Nokia-3" w:date="2023-05-25T19:36:00Z"/>
                <w:rFonts w:ascii="Arial" w:hAnsi="Arial"/>
                <w:sz w:val="18"/>
                <w:lang w:val="de-DE"/>
              </w:rPr>
            </w:pPr>
            <w:ins w:id="533" w:author="Nokia-3" w:date="2023-05-25T19:47: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71C99DD8" w14:textId="72ED2334" w:rsidR="0065681E" w:rsidRDefault="0065681E" w:rsidP="0065681E">
            <w:pPr>
              <w:keepNext/>
              <w:keepLines/>
              <w:spacing w:after="0"/>
              <w:jc w:val="center"/>
              <w:rPr>
                <w:ins w:id="534" w:author="Nokia-3" w:date="2023-05-25T19:36:00Z"/>
                <w:rFonts w:ascii="Arial" w:hAnsi="Arial"/>
                <w:sz w:val="18"/>
                <w:lang w:val="de-DE"/>
              </w:rPr>
            </w:pPr>
            <w:ins w:id="535" w:author="Nokia-3" w:date="2023-05-25T19:47: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5EB954CA" w14:textId="0E6C8458" w:rsidR="0065681E" w:rsidRDefault="0065681E" w:rsidP="0065681E">
            <w:pPr>
              <w:keepNext/>
              <w:keepLines/>
              <w:spacing w:after="0"/>
              <w:jc w:val="center"/>
              <w:rPr>
                <w:ins w:id="536" w:author="Nokia-3" w:date="2023-05-25T19:36:00Z"/>
                <w:rFonts w:ascii="Arial" w:hAnsi="Arial"/>
                <w:sz w:val="18"/>
                <w:lang w:val="de-DE"/>
              </w:rPr>
            </w:pPr>
            <w:ins w:id="537" w:author="Nokia-3" w:date="2023-05-25T19:47:00Z">
              <w:r>
                <w:rPr>
                  <w:rFonts w:ascii="Arial" w:hAnsi="Arial"/>
                  <w:sz w:val="18"/>
                  <w:lang w:val="de-DE"/>
                </w:rPr>
                <w:t>T</w:t>
              </w:r>
            </w:ins>
          </w:p>
        </w:tc>
      </w:tr>
    </w:tbl>
    <w:p w14:paraId="53BC8856" w14:textId="77777777" w:rsidR="002856B1" w:rsidRPr="000729FF" w:rsidRDefault="002856B1" w:rsidP="002856B1">
      <w:pPr>
        <w:rPr>
          <w:ins w:id="538" w:author="Clifton Fernandes (Nokia)" w:date="2023-05-12T11:52:00Z"/>
          <w:lang w:eastAsia="zh-CN"/>
        </w:rPr>
      </w:pPr>
    </w:p>
    <w:p w14:paraId="02C72503" w14:textId="6AEE677A" w:rsidR="002856B1" w:rsidRDefault="002856B1" w:rsidP="002856B1">
      <w:pPr>
        <w:pStyle w:val="Heading4"/>
        <w:rPr>
          <w:ins w:id="539" w:author="Clifton Fernandes (Nokia)" w:date="2023-05-12T11:52:00Z"/>
          <w:lang w:eastAsia="zh-CN"/>
        </w:rPr>
      </w:pPr>
      <w:ins w:id="540" w:author="Clifton Fernandes (Nokia)" w:date="2023-05-12T11:52:00Z">
        <w:r>
          <w:rPr>
            <w:lang w:eastAsia="zh-CN"/>
          </w:rPr>
          <w:t>X.3.</w:t>
        </w:r>
      </w:ins>
      <w:ins w:id="541" w:author="Nokia-2" w:date="2023-05-25T09:09:00Z">
        <w:r w:rsidR="008E2A59">
          <w:rPr>
            <w:lang w:eastAsia="zh-CN"/>
          </w:rPr>
          <w:t>4</w:t>
        </w:r>
      </w:ins>
      <w:ins w:id="542" w:author="Clifton Fernandes (Nokia)" w:date="2023-05-12T11:52:00Z">
        <w:del w:id="543" w:author="Nokia-2" w:date="2023-05-25T09:09:00Z">
          <w:r w:rsidDel="008E2A59">
            <w:rPr>
              <w:lang w:eastAsia="zh-CN"/>
            </w:rPr>
            <w:delText>3</w:delText>
          </w:r>
        </w:del>
        <w:r>
          <w:rPr>
            <w:lang w:eastAsia="zh-CN"/>
          </w:rPr>
          <w:t>.3</w:t>
        </w:r>
        <w:r>
          <w:rPr>
            <w:lang w:eastAsia="zh-CN"/>
          </w:rPr>
          <w:tab/>
          <w:t>Attribute constraints</w:t>
        </w:r>
      </w:ins>
    </w:p>
    <w:p w14:paraId="2CE3886E" w14:textId="77777777" w:rsidR="002856B1" w:rsidRPr="006A27F4" w:rsidRDefault="002856B1" w:rsidP="002856B1">
      <w:pPr>
        <w:rPr>
          <w:ins w:id="544" w:author="Clifton Fernandes (Nokia)" w:date="2023-05-12T11:52:00Z"/>
          <w:lang w:eastAsia="zh-CN"/>
        </w:rPr>
      </w:pPr>
      <w:ins w:id="545" w:author="Clifton Fernandes (Nokia)" w:date="2023-05-12T11:52:00Z">
        <w:r>
          <w:rPr>
            <w:lang w:eastAsia="zh-CN"/>
          </w:rPr>
          <w:t>None</w:t>
        </w:r>
      </w:ins>
    </w:p>
    <w:p w14:paraId="2FF5C17A" w14:textId="2473270B" w:rsidR="002856B1" w:rsidRDefault="002856B1" w:rsidP="002856B1">
      <w:pPr>
        <w:pStyle w:val="Heading4"/>
        <w:rPr>
          <w:ins w:id="546" w:author="Clifton Fernandes (Nokia)" w:date="2023-05-12T11:52:00Z"/>
          <w:lang w:eastAsia="zh-CN"/>
        </w:rPr>
      </w:pPr>
      <w:ins w:id="547" w:author="Clifton Fernandes (Nokia)" w:date="2023-05-12T11:52:00Z">
        <w:r>
          <w:rPr>
            <w:lang w:eastAsia="zh-CN"/>
          </w:rPr>
          <w:lastRenderedPageBreak/>
          <w:t>X.3.</w:t>
        </w:r>
        <w:del w:id="548" w:author="Nokia-2" w:date="2023-05-25T09:09:00Z">
          <w:r w:rsidDel="008E2A59">
            <w:rPr>
              <w:lang w:eastAsia="zh-CN"/>
            </w:rPr>
            <w:delText>3</w:delText>
          </w:r>
        </w:del>
      </w:ins>
      <w:ins w:id="549" w:author="Nokia-2" w:date="2023-05-25T09:09:00Z">
        <w:r w:rsidR="008E2A59">
          <w:rPr>
            <w:lang w:eastAsia="zh-CN"/>
          </w:rPr>
          <w:t>4</w:t>
        </w:r>
      </w:ins>
      <w:ins w:id="550" w:author="Clifton Fernandes (Nokia)" w:date="2023-05-12T11:52:00Z">
        <w:r w:rsidRPr="00212967">
          <w:rPr>
            <w:lang w:eastAsia="zh-CN"/>
          </w:rPr>
          <w:t>.4</w:t>
        </w:r>
        <w:r w:rsidRPr="00212967">
          <w:rPr>
            <w:lang w:eastAsia="zh-CN"/>
          </w:rPr>
          <w:tab/>
          <w:t>Notifications</w:t>
        </w:r>
      </w:ins>
    </w:p>
    <w:p w14:paraId="409A64C8" w14:textId="03C4F164" w:rsidR="00C812EC" w:rsidRPr="008D31B8" w:rsidRDefault="00C812EC" w:rsidP="00C812EC">
      <w:pPr>
        <w:rPr>
          <w:ins w:id="551" w:author="Clifton Fernandes (Nokia)" w:date="2023-05-12T15:43:00Z"/>
        </w:rPr>
      </w:pPr>
      <w:ins w:id="552" w:author="Clifton Fernandes (Nokia)" w:date="2023-05-12T15:43:00Z">
        <w:r w:rsidRPr="008D31B8">
          <w:t xml:space="preserve">The common notifications defined in clause </w:t>
        </w:r>
      </w:ins>
      <w:ins w:id="553" w:author="Clifton Fernandes (Nokia)" w:date="2023-05-12T16:38:00Z">
        <w:r w:rsidR="0013753C">
          <w:t>X</w:t>
        </w:r>
      </w:ins>
      <w:ins w:id="554" w:author="Clifton Fernandes (Nokia)" w:date="2023-05-12T15:43:00Z">
        <w:r w:rsidRPr="008D31B8">
          <w:t>.5 are valid for this IOC, without exceptions or additions</w:t>
        </w:r>
      </w:ins>
    </w:p>
    <w:p w14:paraId="26C6A8C6" w14:textId="77777777" w:rsidR="002856B1" w:rsidRDefault="002856B1" w:rsidP="002856B1">
      <w:pPr>
        <w:rPr>
          <w:ins w:id="555" w:author="Clifton Fernandes (Nokia)" w:date="2023-05-12T11:52:00Z"/>
          <w:lang w:eastAsia="zh-CN"/>
        </w:rPr>
      </w:pPr>
    </w:p>
    <w:p w14:paraId="2E456EFA" w14:textId="77777777" w:rsidR="002856B1" w:rsidRDefault="002856B1" w:rsidP="002856B1">
      <w:pPr>
        <w:rPr>
          <w:ins w:id="556" w:author="Clifton Fernandes (Nokia)" w:date="2023-05-12T11:52:00Z"/>
          <w:lang w:val="en-CA"/>
        </w:rPr>
      </w:pPr>
    </w:p>
    <w:p w14:paraId="38BF3C65" w14:textId="77777777" w:rsidR="002856B1" w:rsidRDefault="002856B1" w:rsidP="002856B1">
      <w:pPr>
        <w:pStyle w:val="Heading2"/>
        <w:rPr>
          <w:ins w:id="557" w:author="Clifton Fernandes (Nokia)" w:date="2023-05-12T11:52:00Z"/>
        </w:rPr>
      </w:pPr>
      <w:ins w:id="558" w:author="Clifton Fernandes (Nokia)" w:date="2023-05-12T11:52:00Z">
        <w:r>
          <w:t>X.4</w:t>
        </w:r>
        <w:r>
          <w:tab/>
          <w:t>Attribute definitions</w:t>
        </w:r>
      </w:ins>
    </w:p>
    <w:p w14:paraId="1B7CC4C9" w14:textId="77777777" w:rsidR="002856B1" w:rsidRDefault="002856B1" w:rsidP="002856B1">
      <w:pPr>
        <w:pStyle w:val="Heading3"/>
        <w:rPr>
          <w:ins w:id="559" w:author="Clifton Fernandes (Nokia)" w:date="2023-05-12T11:52:00Z"/>
        </w:rPr>
      </w:pPr>
      <w:ins w:id="560" w:author="Clifton Fernandes (Nokia)" w:date="2023-05-12T11:52:00Z">
        <w:r>
          <w:t>X.4.1</w:t>
        </w:r>
        <w:r>
          <w:tab/>
          <w:t>Attribute properties</w:t>
        </w:r>
      </w:ins>
    </w:p>
    <w:p w14:paraId="1C96218C" w14:textId="77777777" w:rsidR="002856B1" w:rsidRDefault="002856B1" w:rsidP="002856B1">
      <w:pPr>
        <w:rPr>
          <w:ins w:id="561" w:author="Clifton Fernandes (Nokia)" w:date="2023-05-12T11:52:00Z"/>
        </w:rPr>
      </w:pPr>
      <w:ins w:id="562" w:author="Clifton Fernandes (Nokia)" w:date="2023-05-12T11:52:00Z">
        <w:r w:rsidRPr="00212967">
          <w:t>The following table defines the properties of attributes specified in the present document.</w:t>
        </w:r>
      </w:ins>
    </w:p>
    <w:p w14:paraId="4691B91F" w14:textId="77777777" w:rsidR="002856B1" w:rsidRDefault="002856B1" w:rsidP="002856B1">
      <w:pPr>
        <w:rPr>
          <w:ins w:id="563" w:author="Clifton Fernandes (Nokia)" w:date="2023-05-12T11:52:00Z"/>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2856B1" w14:paraId="428B95CE" w14:textId="77777777" w:rsidTr="007021D4">
        <w:trPr>
          <w:cantSplit/>
          <w:tblHeader/>
          <w:jc w:val="center"/>
          <w:ins w:id="564" w:author="Clifton Fernandes (Nokia)" w:date="2023-05-12T11:52:00Z"/>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5F77BC1E" w14:textId="77777777" w:rsidR="002856B1" w:rsidRDefault="002856B1" w:rsidP="007021D4">
            <w:pPr>
              <w:pStyle w:val="TAH"/>
              <w:rPr>
                <w:ins w:id="565" w:author="Clifton Fernandes (Nokia)" w:date="2023-05-12T11:52:00Z"/>
                <w:rFonts w:cs="Arial"/>
                <w:szCs w:val="18"/>
                <w:lang w:val="de-DE"/>
              </w:rPr>
            </w:pPr>
            <w:ins w:id="566" w:author="Clifton Fernandes (Nokia)" w:date="2023-05-12T11:52:00Z">
              <w:r>
                <w:rPr>
                  <w:rFonts w:cs="Arial"/>
                  <w:szCs w:val="18"/>
                  <w:lang w:val="de-DE"/>
                </w:rPr>
                <w:lastRenderedPageBreak/>
                <w:t>Attribute Name</w:t>
              </w:r>
            </w:ins>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0F78AD48" w14:textId="77777777" w:rsidR="002856B1" w:rsidRDefault="002856B1" w:rsidP="007021D4">
            <w:pPr>
              <w:pStyle w:val="TAH"/>
              <w:rPr>
                <w:ins w:id="567" w:author="Clifton Fernandes (Nokia)" w:date="2023-05-12T11:52:00Z"/>
                <w:szCs w:val="18"/>
                <w:lang w:val="de-DE"/>
              </w:rPr>
            </w:pPr>
            <w:proofErr w:type="spellStart"/>
            <w:ins w:id="568" w:author="Clifton Fernandes (Nokia)" w:date="2023-05-12T11:52:00Z">
              <w:r>
                <w:rPr>
                  <w:szCs w:val="18"/>
                  <w:lang w:val="de-DE"/>
                </w:rPr>
                <w:t>Documentation</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Allowed</w:t>
              </w:r>
              <w:proofErr w:type="spellEnd"/>
              <w:r>
                <w:rPr>
                  <w:szCs w:val="18"/>
                  <w:lang w:val="de-DE"/>
                </w:rPr>
                <w:t xml:space="preserve"> Values</w:t>
              </w:r>
            </w:ins>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239C6997" w14:textId="77777777" w:rsidR="002856B1" w:rsidRDefault="002856B1" w:rsidP="007021D4">
            <w:pPr>
              <w:pStyle w:val="TAH"/>
              <w:rPr>
                <w:ins w:id="569" w:author="Clifton Fernandes (Nokia)" w:date="2023-05-12T11:52:00Z"/>
                <w:szCs w:val="18"/>
                <w:lang w:val="de-DE"/>
              </w:rPr>
            </w:pPr>
            <w:ins w:id="570" w:author="Clifton Fernandes (Nokia)" w:date="2023-05-12T11:52:00Z">
              <w:r>
                <w:rPr>
                  <w:szCs w:val="18"/>
                  <w:lang w:val="de-DE"/>
                </w:rPr>
                <w:t>Properties</w:t>
              </w:r>
            </w:ins>
          </w:p>
        </w:tc>
      </w:tr>
      <w:tr w:rsidR="002856B1" w14:paraId="09C209AC" w14:textId="77777777" w:rsidTr="007021D4">
        <w:trPr>
          <w:cantSplit/>
          <w:jc w:val="center"/>
          <w:ins w:id="571" w:author="Clifton Fernandes (Nokia)" w:date="2023-05-12T11:52:00Z"/>
        </w:trPr>
        <w:tc>
          <w:tcPr>
            <w:tcW w:w="2548" w:type="dxa"/>
            <w:tcBorders>
              <w:top w:val="single" w:sz="4" w:space="0" w:color="auto"/>
              <w:left w:val="single" w:sz="4" w:space="0" w:color="auto"/>
              <w:bottom w:val="single" w:sz="4" w:space="0" w:color="auto"/>
              <w:right w:val="single" w:sz="4" w:space="0" w:color="auto"/>
            </w:tcBorders>
            <w:hideMark/>
          </w:tcPr>
          <w:p w14:paraId="7FFED267" w14:textId="77777777" w:rsidR="002856B1" w:rsidRDefault="002856B1" w:rsidP="007021D4">
            <w:pPr>
              <w:pStyle w:val="TAL"/>
              <w:rPr>
                <w:ins w:id="572" w:author="Clifton Fernandes (Nokia)" w:date="2023-05-12T11:52:00Z"/>
                <w:rFonts w:cs="Arial"/>
                <w:szCs w:val="18"/>
                <w:lang w:val="de-DE" w:eastAsia="zh-CN"/>
              </w:rPr>
            </w:pPr>
            <w:proofErr w:type="spellStart"/>
            <w:ins w:id="573" w:author="Clifton Fernandes (Nokia)" w:date="2023-05-12T11:52:00Z">
              <w:r>
                <w:rPr>
                  <w:rFonts w:cs="Arial"/>
                  <w:lang w:val="de-DE" w:eastAsia="de-DE"/>
                </w:rPr>
                <w:t>identityType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6DDAC010" w14:textId="19CF69B6" w:rsidR="002856B1" w:rsidRDefault="002856B1" w:rsidP="007021D4">
            <w:pPr>
              <w:pStyle w:val="TAL"/>
              <w:rPr>
                <w:ins w:id="574" w:author="Clifton Fernandes (Nokia)" w:date="2023-05-12T11:52:00Z"/>
                <w:rFonts w:cs="Arial"/>
                <w:szCs w:val="18"/>
              </w:rPr>
            </w:pPr>
            <w:ins w:id="575" w:author="Clifton Fernandes (Nokia)" w:date="2023-05-12T11:52:00Z">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an identity</w:t>
              </w:r>
              <w:del w:id="576" w:author="Nokia-2" w:date="2023-05-25T09:10:00Z">
                <w:r w:rsidRPr="00D402FA" w:rsidDel="008E2A59">
                  <w:rPr>
                    <w:rFonts w:cs="Arial"/>
                    <w:szCs w:val="18"/>
                  </w:rPr>
                  <w:delText>, e.g., an email address, a</w:delText>
                </w:r>
                <w:r w:rsidDel="008E2A59">
                  <w:rPr>
                    <w:rFonts w:cs="Arial"/>
                    <w:szCs w:val="18"/>
                  </w:rPr>
                  <w:delText xml:space="preserve"> </w:delText>
                </w:r>
                <w:r w:rsidRPr="00D402FA" w:rsidDel="008E2A59">
                  <w:rPr>
                    <w:rFonts w:cs="Arial"/>
                    <w:szCs w:val="18"/>
                  </w:rPr>
                  <w:delText>username,</w:delText>
                </w:r>
                <w:r w:rsidDel="008E2A59">
                  <w:rPr>
                    <w:rFonts w:cs="Arial"/>
                    <w:szCs w:val="18"/>
                  </w:rPr>
                  <w:delText xml:space="preserve"> a phone number,</w:delText>
                </w:r>
                <w:r w:rsidRPr="00D402FA" w:rsidDel="008E2A59">
                  <w:rPr>
                    <w:rFonts w:cs="Arial"/>
                    <w:szCs w:val="18"/>
                  </w:rPr>
                  <w:delText xml:space="preserve"> etc.</w:delText>
                </w:r>
              </w:del>
            </w:ins>
          </w:p>
          <w:p w14:paraId="7C070F62" w14:textId="77777777" w:rsidR="002856B1" w:rsidRDefault="002856B1" w:rsidP="007021D4">
            <w:pPr>
              <w:pStyle w:val="TAL"/>
              <w:rPr>
                <w:ins w:id="577" w:author="Clifton Fernandes (Nokia)" w:date="2023-05-12T11:52:00Z"/>
                <w:rFonts w:cs="Arial"/>
                <w:szCs w:val="18"/>
              </w:rPr>
            </w:pPr>
          </w:p>
          <w:p w14:paraId="35E62042" w14:textId="6B591CCD" w:rsidR="002856B1" w:rsidRPr="00ED4B27" w:rsidDel="008E2A59" w:rsidRDefault="002856B1" w:rsidP="007021D4">
            <w:pPr>
              <w:pStyle w:val="TAL"/>
              <w:rPr>
                <w:ins w:id="578" w:author="Clifton Fernandes (Nokia)" w:date="2023-05-12T11:52:00Z"/>
                <w:del w:id="579" w:author="Nokia-2" w:date="2023-05-25T09:10:00Z"/>
                <w:rFonts w:cs="Arial"/>
                <w:szCs w:val="18"/>
              </w:rPr>
            </w:pPr>
            <w:ins w:id="580" w:author="Clifton Fernandes (Nokia)" w:date="2023-05-12T11:52:00Z">
              <w:del w:id="581" w:author="Nokia-2" w:date="2023-05-25T09:10:00Z">
                <w:r w:rsidDel="008E2A59">
                  <w:rPr>
                    <w:rFonts w:cs="Arial"/>
                    <w:szCs w:val="18"/>
                  </w:rPr>
                  <w:delText>A</w:delText>
                </w:r>
                <w:r w:rsidRPr="00ED4B27" w:rsidDel="008E2A59">
                  <w:rPr>
                    <w:rFonts w:cs="Arial"/>
                    <w:szCs w:val="18"/>
                  </w:rPr>
                  <w:delText xml:space="preserve">llowedValues: </w:delText>
                </w:r>
                <w:r w:rsidDel="008E2A59">
                  <w:rPr>
                    <w:rFonts w:cs="Arial"/>
                    <w:szCs w:val="18"/>
                  </w:rPr>
                  <w:delText>NA</w:delText>
                </w:r>
              </w:del>
            </w:ins>
          </w:p>
          <w:p w14:paraId="7068A883" w14:textId="77777777" w:rsidR="008E2A59" w:rsidRPr="00ED4B27" w:rsidRDefault="008E2A59" w:rsidP="008E2A59">
            <w:pPr>
              <w:pStyle w:val="TAL"/>
              <w:rPr>
                <w:ins w:id="582" w:author="Nokia-2" w:date="2023-05-25T09:10:00Z"/>
                <w:rFonts w:cs="Arial"/>
                <w:szCs w:val="18"/>
              </w:rPr>
            </w:pPr>
            <w:proofErr w:type="spellStart"/>
            <w:ins w:id="583" w:author="Nokia-2" w:date="2023-05-25T09:10:00Z">
              <w:r>
                <w:rPr>
                  <w:rFonts w:cs="Arial"/>
                  <w:szCs w:val="18"/>
                </w:rPr>
                <w:t>A</w:t>
              </w:r>
              <w:r w:rsidRPr="00ED4B27">
                <w:rPr>
                  <w:rFonts w:cs="Arial"/>
                  <w:szCs w:val="18"/>
                </w:rPr>
                <w:t>llowedValues</w:t>
              </w:r>
              <w:proofErr w:type="spellEnd"/>
              <w:r w:rsidRPr="00ED4B27">
                <w:rPr>
                  <w:rFonts w:cs="Arial"/>
                  <w:szCs w:val="18"/>
                </w:rPr>
                <w:t xml:space="preserve">: </w:t>
              </w:r>
              <w:r>
                <w:rPr>
                  <w:rFonts w:cs="Arial"/>
                  <w:szCs w:val="18"/>
                </w:rPr>
                <w:t xml:space="preserve">username, email address, phone number, IP address, </w:t>
              </w:r>
              <w:proofErr w:type="spellStart"/>
              <w:r>
                <w:rPr>
                  <w:rFonts w:cs="Arial"/>
                  <w:szCs w:val="18"/>
                </w:rPr>
                <w:t>machineuser</w:t>
              </w:r>
              <w:proofErr w:type="spellEnd"/>
            </w:ins>
          </w:p>
          <w:p w14:paraId="58704EFB" w14:textId="77777777" w:rsidR="002856B1" w:rsidRDefault="002856B1" w:rsidP="008E2A59">
            <w:pPr>
              <w:pStyle w:val="TAL"/>
              <w:rPr>
                <w:ins w:id="584" w:author="Clifton Fernandes (Nokia)" w:date="2023-05-12T11:52:00Z"/>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6792C634" w14:textId="3C2EA2FA" w:rsidR="002856B1" w:rsidRPr="000729FF" w:rsidRDefault="002856B1" w:rsidP="007021D4">
            <w:pPr>
              <w:spacing w:after="0"/>
              <w:rPr>
                <w:ins w:id="585" w:author="Clifton Fernandes (Nokia)" w:date="2023-05-12T11:52:00Z"/>
                <w:rFonts w:ascii="Arial" w:hAnsi="Arial" w:cs="Arial"/>
                <w:sz w:val="18"/>
                <w:szCs w:val="18"/>
              </w:rPr>
            </w:pPr>
            <w:ins w:id="586" w:author="Clifton Fernandes (Nokia)" w:date="2023-05-12T11:52:00Z">
              <w:r w:rsidRPr="000729FF">
                <w:rPr>
                  <w:rFonts w:ascii="Arial" w:hAnsi="Arial" w:cs="Arial"/>
                  <w:sz w:val="18"/>
                  <w:szCs w:val="18"/>
                </w:rPr>
                <w:t xml:space="preserve">type: </w:t>
              </w:r>
              <w:del w:id="587" w:author="Nokia-2" w:date="2023-05-25T09:10:00Z">
                <w:r w:rsidRPr="000729FF" w:rsidDel="008E2A59">
                  <w:rPr>
                    <w:rFonts w:ascii="Arial" w:hAnsi="Arial" w:cs="Arial"/>
                    <w:sz w:val="18"/>
                    <w:szCs w:val="18"/>
                  </w:rPr>
                  <w:delText>String</w:delText>
                </w:r>
              </w:del>
            </w:ins>
            <w:ins w:id="588" w:author="Nokia-2" w:date="2023-05-25T09:10:00Z">
              <w:r w:rsidR="008E2A59">
                <w:rPr>
                  <w:rFonts w:ascii="Arial" w:hAnsi="Arial" w:cs="Arial"/>
                  <w:sz w:val="18"/>
                  <w:szCs w:val="18"/>
                </w:rPr>
                <w:t>ENUM</w:t>
              </w:r>
            </w:ins>
          </w:p>
          <w:p w14:paraId="04CA9CA0" w14:textId="77777777" w:rsidR="002856B1" w:rsidRPr="000729FF" w:rsidRDefault="002856B1" w:rsidP="007021D4">
            <w:pPr>
              <w:spacing w:after="0"/>
              <w:rPr>
                <w:ins w:id="589" w:author="Clifton Fernandes (Nokia)" w:date="2023-05-12T11:52:00Z"/>
                <w:rFonts w:ascii="Arial" w:hAnsi="Arial" w:cs="Arial"/>
                <w:sz w:val="18"/>
                <w:szCs w:val="18"/>
              </w:rPr>
            </w:pPr>
            <w:ins w:id="590" w:author="Clifton Fernandes (Nokia)" w:date="2023-05-12T11:52:00Z">
              <w:r w:rsidRPr="000729FF">
                <w:rPr>
                  <w:rFonts w:ascii="Arial" w:hAnsi="Arial" w:cs="Arial"/>
                  <w:sz w:val="18"/>
                  <w:szCs w:val="18"/>
                </w:rPr>
                <w:t>multiplicity: 1</w:t>
              </w:r>
            </w:ins>
          </w:p>
          <w:p w14:paraId="6BE75088" w14:textId="77777777" w:rsidR="002856B1" w:rsidRPr="000729FF" w:rsidRDefault="002856B1" w:rsidP="007021D4">
            <w:pPr>
              <w:spacing w:after="0"/>
              <w:rPr>
                <w:ins w:id="591" w:author="Clifton Fernandes (Nokia)" w:date="2023-05-12T11:52:00Z"/>
                <w:rFonts w:ascii="Arial" w:hAnsi="Arial" w:cs="Arial"/>
                <w:sz w:val="18"/>
                <w:szCs w:val="18"/>
              </w:rPr>
            </w:pPr>
            <w:proofErr w:type="spellStart"/>
            <w:ins w:id="592" w:author="Clifton Fernandes (Nokia)" w:date="2023-05-12T11:52:00Z">
              <w:r w:rsidRPr="000729FF">
                <w:rPr>
                  <w:rFonts w:ascii="Arial" w:hAnsi="Arial" w:cs="Arial"/>
                  <w:sz w:val="18"/>
                  <w:szCs w:val="18"/>
                </w:rPr>
                <w:t>isOrdered</w:t>
              </w:r>
              <w:proofErr w:type="spellEnd"/>
              <w:r w:rsidRPr="000729FF">
                <w:rPr>
                  <w:rFonts w:ascii="Arial" w:hAnsi="Arial" w:cs="Arial"/>
                  <w:sz w:val="18"/>
                  <w:szCs w:val="18"/>
                </w:rPr>
                <w:t>: NA</w:t>
              </w:r>
            </w:ins>
          </w:p>
          <w:p w14:paraId="24096A45" w14:textId="77777777" w:rsidR="002856B1" w:rsidRPr="000729FF" w:rsidRDefault="002856B1" w:rsidP="007021D4">
            <w:pPr>
              <w:spacing w:after="0"/>
              <w:rPr>
                <w:ins w:id="593" w:author="Clifton Fernandes (Nokia)" w:date="2023-05-12T11:52:00Z"/>
                <w:rFonts w:ascii="Arial" w:hAnsi="Arial" w:cs="Arial"/>
                <w:sz w:val="18"/>
                <w:szCs w:val="18"/>
              </w:rPr>
            </w:pPr>
            <w:proofErr w:type="spellStart"/>
            <w:ins w:id="594" w:author="Clifton Fernandes (Nokia)" w:date="2023-05-12T11:52:00Z">
              <w:r w:rsidRPr="000729FF">
                <w:rPr>
                  <w:rFonts w:ascii="Arial" w:hAnsi="Arial" w:cs="Arial"/>
                  <w:sz w:val="18"/>
                  <w:szCs w:val="18"/>
                </w:rPr>
                <w:t>isUnique</w:t>
              </w:r>
              <w:proofErr w:type="spellEnd"/>
              <w:r w:rsidRPr="000729FF">
                <w:rPr>
                  <w:rFonts w:ascii="Arial" w:hAnsi="Arial" w:cs="Arial"/>
                  <w:sz w:val="18"/>
                  <w:szCs w:val="18"/>
                </w:rPr>
                <w:t>: NA</w:t>
              </w:r>
            </w:ins>
          </w:p>
          <w:p w14:paraId="183E8C18" w14:textId="77777777" w:rsidR="002856B1" w:rsidRPr="000729FF" w:rsidRDefault="002856B1" w:rsidP="007021D4">
            <w:pPr>
              <w:spacing w:after="0"/>
              <w:rPr>
                <w:ins w:id="595" w:author="Clifton Fernandes (Nokia)" w:date="2023-05-12T11:52:00Z"/>
                <w:rFonts w:ascii="Arial" w:hAnsi="Arial" w:cs="Arial"/>
                <w:sz w:val="18"/>
                <w:szCs w:val="18"/>
              </w:rPr>
            </w:pPr>
            <w:proofErr w:type="spellStart"/>
            <w:ins w:id="596" w:author="Clifton Fernandes (Nokia)" w:date="2023-05-12T11:52:00Z">
              <w:r w:rsidRPr="000729FF">
                <w:rPr>
                  <w:rFonts w:ascii="Arial" w:hAnsi="Arial" w:cs="Arial"/>
                  <w:sz w:val="18"/>
                  <w:szCs w:val="18"/>
                </w:rPr>
                <w:t>defaultValue</w:t>
              </w:r>
              <w:proofErr w:type="spellEnd"/>
              <w:r w:rsidRPr="000729FF">
                <w:rPr>
                  <w:rFonts w:ascii="Arial" w:hAnsi="Arial" w:cs="Arial"/>
                  <w:sz w:val="18"/>
                  <w:szCs w:val="18"/>
                </w:rPr>
                <w:t>: None</w:t>
              </w:r>
            </w:ins>
          </w:p>
          <w:p w14:paraId="329142F2" w14:textId="77777777" w:rsidR="002856B1" w:rsidRDefault="002856B1" w:rsidP="007021D4">
            <w:pPr>
              <w:spacing w:after="0"/>
              <w:rPr>
                <w:ins w:id="597" w:author="Clifton Fernandes (Nokia)" w:date="2023-05-12T11:52:00Z"/>
                <w:rFonts w:ascii="Arial" w:hAnsi="Arial" w:cs="Arial"/>
                <w:sz w:val="18"/>
                <w:szCs w:val="18"/>
                <w:lang w:val="de-DE"/>
              </w:rPr>
            </w:pPr>
            <w:proofErr w:type="spellStart"/>
            <w:ins w:id="598" w:author="Clifton Fernandes (Nokia)" w:date="2023-05-12T11:52:00Z">
              <w:r w:rsidRPr="000729FF">
                <w:rPr>
                  <w:rFonts w:ascii="Arial" w:hAnsi="Arial" w:cs="Arial"/>
                  <w:sz w:val="18"/>
                  <w:szCs w:val="18"/>
                </w:rPr>
                <w:t>isNullable</w:t>
              </w:r>
              <w:proofErr w:type="spellEnd"/>
              <w:r w:rsidRPr="000729FF">
                <w:rPr>
                  <w:rFonts w:ascii="Arial" w:hAnsi="Arial" w:cs="Arial"/>
                  <w:sz w:val="18"/>
                  <w:szCs w:val="18"/>
                </w:rPr>
                <w:t>: False</w:t>
              </w:r>
            </w:ins>
          </w:p>
        </w:tc>
      </w:tr>
      <w:tr w:rsidR="002856B1" w14:paraId="7EA7B365" w14:textId="77777777" w:rsidTr="007021D4">
        <w:trPr>
          <w:cantSplit/>
          <w:jc w:val="center"/>
          <w:ins w:id="599" w:author="Clifton Fernandes (Nokia)" w:date="2023-05-12T11:52:00Z"/>
        </w:trPr>
        <w:tc>
          <w:tcPr>
            <w:tcW w:w="2548" w:type="dxa"/>
            <w:tcBorders>
              <w:top w:val="single" w:sz="4" w:space="0" w:color="auto"/>
              <w:left w:val="single" w:sz="4" w:space="0" w:color="auto"/>
              <w:bottom w:val="single" w:sz="4" w:space="0" w:color="auto"/>
              <w:right w:val="single" w:sz="4" w:space="0" w:color="auto"/>
            </w:tcBorders>
            <w:hideMark/>
          </w:tcPr>
          <w:p w14:paraId="73F9B118" w14:textId="77777777" w:rsidR="002856B1" w:rsidRDefault="002856B1" w:rsidP="007021D4">
            <w:pPr>
              <w:pStyle w:val="TAL"/>
              <w:rPr>
                <w:ins w:id="600" w:author="Clifton Fernandes (Nokia)" w:date="2023-05-12T11:52:00Z"/>
                <w:rFonts w:cs="Arial"/>
                <w:szCs w:val="18"/>
                <w:lang w:val="de-DE" w:eastAsia="zh-CN"/>
              </w:rPr>
            </w:pPr>
            <w:proofErr w:type="spellStart"/>
            <w:ins w:id="601" w:author="Clifton Fernandes (Nokia)" w:date="2023-05-12T11:52:00Z">
              <w:r>
                <w:rPr>
                  <w:rFonts w:cs="Arial"/>
                  <w:lang w:val="de-DE" w:eastAsia="de-DE"/>
                </w:rPr>
                <w:t>identityName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4D0BECF7" w14:textId="140BA449" w:rsidR="002856B1" w:rsidRDefault="002856B1" w:rsidP="007021D4">
            <w:pPr>
              <w:pStyle w:val="TAL"/>
              <w:rPr>
                <w:ins w:id="602" w:author="Clifton Fernandes (Nokia)" w:date="2023-05-12T11:52:00Z"/>
                <w:rFonts w:cs="Arial"/>
                <w:szCs w:val="18"/>
              </w:rPr>
            </w:pPr>
            <w:ins w:id="603" w:author="Clifton Fernandes (Nokia)" w:date="2023-05-12T11:52:00Z">
              <w:r>
                <w:rPr>
                  <w:rFonts w:cs="Arial"/>
                  <w:szCs w:val="18"/>
                </w:rPr>
                <w:t>This indicates a t</w:t>
              </w:r>
              <w:r w:rsidRPr="00860A80">
                <w:rPr>
                  <w:rFonts w:cs="Arial"/>
                  <w:szCs w:val="18"/>
                </w:rPr>
                <w:t xml:space="preserve">ype of identifier, </w:t>
              </w:r>
              <w:del w:id="604" w:author="Nokia-2" w:date="2023-05-25T09:10:00Z">
                <w:r w:rsidRPr="00860A80" w:rsidDel="008E2A59">
                  <w:rPr>
                    <w:rFonts w:cs="Arial"/>
                    <w:szCs w:val="18"/>
                  </w:rPr>
                  <w:delText xml:space="preserve">e.g., email address, ip address, username, </w:delText>
                </w:r>
                <w:r w:rsidDel="008E2A59">
                  <w:rPr>
                    <w:rFonts w:cs="Arial"/>
                    <w:szCs w:val="18"/>
                  </w:rPr>
                  <w:delText xml:space="preserve">phone number, </w:delText>
                </w:r>
                <w:r w:rsidRPr="00860A80" w:rsidDel="008E2A59">
                  <w:rPr>
                    <w:rFonts w:cs="Arial"/>
                    <w:szCs w:val="18"/>
                  </w:rPr>
                  <w:delText>etc.</w:delText>
                </w:r>
              </w:del>
            </w:ins>
          </w:p>
          <w:p w14:paraId="5D8E9453" w14:textId="77777777" w:rsidR="002856B1" w:rsidRDefault="002856B1" w:rsidP="007021D4">
            <w:pPr>
              <w:pStyle w:val="TAL"/>
              <w:rPr>
                <w:ins w:id="605" w:author="Clifton Fernandes (Nokia)" w:date="2023-05-12T11:52:00Z"/>
                <w:rFonts w:cs="Arial"/>
                <w:szCs w:val="18"/>
              </w:rPr>
            </w:pPr>
          </w:p>
          <w:p w14:paraId="41DD10C4" w14:textId="77777777" w:rsidR="002856B1" w:rsidRDefault="002856B1" w:rsidP="007021D4">
            <w:pPr>
              <w:pStyle w:val="TAL"/>
              <w:rPr>
                <w:ins w:id="606" w:author="Clifton Fernandes (Nokia)" w:date="2023-05-12T11:52:00Z"/>
                <w:szCs w:val="18"/>
                <w:lang w:val="de-DE"/>
              </w:rPr>
            </w:pPr>
            <w:proofErr w:type="spellStart"/>
            <w:ins w:id="607" w:author="Clifton Fernandes (Nokia)" w:date="2023-05-12T11:52: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hideMark/>
          </w:tcPr>
          <w:p w14:paraId="58D8F629" w14:textId="77777777" w:rsidR="002856B1" w:rsidRPr="000729FF" w:rsidRDefault="002856B1" w:rsidP="007021D4">
            <w:pPr>
              <w:spacing w:after="0"/>
              <w:rPr>
                <w:ins w:id="608" w:author="Clifton Fernandes (Nokia)" w:date="2023-05-12T11:52:00Z"/>
                <w:rFonts w:ascii="Arial" w:hAnsi="Arial" w:cs="Arial"/>
                <w:sz w:val="18"/>
                <w:szCs w:val="18"/>
              </w:rPr>
            </w:pPr>
            <w:ins w:id="609" w:author="Clifton Fernandes (Nokia)" w:date="2023-05-12T11:52:00Z">
              <w:r w:rsidRPr="000729FF">
                <w:rPr>
                  <w:rFonts w:ascii="Arial" w:hAnsi="Arial" w:cs="Arial"/>
                  <w:sz w:val="18"/>
                  <w:szCs w:val="18"/>
                </w:rPr>
                <w:t xml:space="preserve">type: </w:t>
              </w:r>
              <w:r>
                <w:rPr>
                  <w:rFonts w:ascii="Arial" w:hAnsi="Arial" w:cs="Arial"/>
                  <w:sz w:val="18"/>
                  <w:szCs w:val="18"/>
                </w:rPr>
                <w:t>String</w:t>
              </w:r>
            </w:ins>
          </w:p>
          <w:p w14:paraId="16685D43" w14:textId="77777777" w:rsidR="002856B1" w:rsidRPr="000729FF" w:rsidRDefault="002856B1" w:rsidP="007021D4">
            <w:pPr>
              <w:spacing w:after="0"/>
              <w:rPr>
                <w:ins w:id="610" w:author="Clifton Fernandes (Nokia)" w:date="2023-05-12T11:52:00Z"/>
                <w:rFonts w:ascii="Arial" w:hAnsi="Arial" w:cs="Arial"/>
                <w:sz w:val="18"/>
                <w:szCs w:val="18"/>
              </w:rPr>
            </w:pPr>
            <w:ins w:id="611" w:author="Clifton Fernandes (Nokia)" w:date="2023-05-12T11:52:00Z">
              <w:r w:rsidRPr="000729FF">
                <w:rPr>
                  <w:rFonts w:ascii="Arial" w:hAnsi="Arial" w:cs="Arial"/>
                  <w:sz w:val="18"/>
                  <w:szCs w:val="18"/>
                </w:rPr>
                <w:t xml:space="preserve">multiplicity: </w:t>
              </w:r>
              <w:r>
                <w:rPr>
                  <w:rFonts w:ascii="Arial" w:hAnsi="Arial" w:cs="Arial"/>
                  <w:sz w:val="18"/>
                  <w:szCs w:val="18"/>
                </w:rPr>
                <w:t>1</w:t>
              </w:r>
            </w:ins>
          </w:p>
          <w:p w14:paraId="3CCE8910" w14:textId="77777777" w:rsidR="002856B1" w:rsidRPr="000729FF" w:rsidRDefault="002856B1" w:rsidP="007021D4">
            <w:pPr>
              <w:spacing w:after="0"/>
              <w:rPr>
                <w:ins w:id="612" w:author="Clifton Fernandes (Nokia)" w:date="2023-05-12T11:52:00Z"/>
                <w:rFonts w:ascii="Arial" w:hAnsi="Arial" w:cs="Arial"/>
                <w:sz w:val="18"/>
                <w:szCs w:val="18"/>
              </w:rPr>
            </w:pPr>
            <w:proofErr w:type="spellStart"/>
            <w:ins w:id="613" w:author="Clifton Fernandes (Nokia)" w:date="2023-05-12T11:52:00Z">
              <w:r w:rsidRPr="000729FF">
                <w:rPr>
                  <w:rFonts w:ascii="Arial" w:hAnsi="Arial" w:cs="Arial"/>
                  <w:sz w:val="18"/>
                  <w:szCs w:val="18"/>
                </w:rPr>
                <w:t>isOrdered</w:t>
              </w:r>
              <w:proofErr w:type="spellEnd"/>
              <w:r w:rsidRPr="000729FF">
                <w:rPr>
                  <w:rFonts w:ascii="Arial" w:hAnsi="Arial" w:cs="Arial"/>
                  <w:sz w:val="18"/>
                  <w:szCs w:val="18"/>
                </w:rPr>
                <w:t>: NA</w:t>
              </w:r>
            </w:ins>
          </w:p>
          <w:p w14:paraId="5A6D0DB7" w14:textId="77777777" w:rsidR="002856B1" w:rsidRPr="000729FF" w:rsidRDefault="002856B1" w:rsidP="007021D4">
            <w:pPr>
              <w:spacing w:after="0"/>
              <w:rPr>
                <w:ins w:id="614" w:author="Clifton Fernandes (Nokia)" w:date="2023-05-12T11:52:00Z"/>
                <w:rFonts w:ascii="Arial" w:hAnsi="Arial" w:cs="Arial"/>
                <w:sz w:val="18"/>
                <w:szCs w:val="18"/>
              </w:rPr>
            </w:pPr>
            <w:proofErr w:type="spellStart"/>
            <w:ins w:id="615" w:author="Clifton Fernandes (Nokia)" w:date="2023-05-12T11:52:00Z">
              <w:r w:rsidRPr="000729FF">
                <w:rPr>
                  <w:rFonts w:ascii="Arial" w:hAnsi="Arial" w:cs="Arial"/>
                  <w:sz w:val="18"/>
                  <w:szCs w:val="18"/>
                </w:rPr>
                <w:t>isUnique</w:t>
              </w:r>
              <w:proofErr w:type="spellEnd"/>
              <w:r w:rsidRPr="000729FF">
                <w:rPr>
                  <w:rFonts w:ascii="Arial" w:hAnsi="Arial" w:cs="Arial"/>
                  <w:sz w:val="18"/>
                  <w:szCs w:val="18"/>
                </w:rPr>
                <w:t>: NA</w:t>
              </w:r>
            </w:ins>
          </w:p>
          <w:p w14:paraId="24B41CB2" w14:textId="77777777" w:rsidR="002856B1" w:rsidRPr="000729FF" w:rsidRDefault="002856B1" w:rsidP="007021D4">
            <w:pPr>
              <w:spacing w:after="0"/>
              <w:rPr>
                <w:ins w:id="616" w:author="Clifton Fernandes (Nokia)" w:date="2023-05-12T11:52:00Z"/>
                <w:rFonts w:ascii="Arial" w:hAnsi="Arial" w:cs="Arial"/>
                <w:sz w:val="18"/>
                <w:szCs w:val="18"/>
              </w:rPr>
            </w:pPr>
            <w:proofErr w:type="spellStart"/>
            <w:ins w:id="617" w:author="Clifton Fernandes (Nokia)" w:date="2023-05-12T11:52:00Z">
              <w:r w:rsidRPr="000729FF">
                <w:rPr>
                  <w:rFonts w:ascii="Arial" w:hAnsi="Arial" w:cs="Arial"/>
                  <w:sz w:val="18"/>
                  <w:szCs w:val="18"/>
                </w:rPr>
                <w:t>defaultValue</w:t>
              </w:r>
              <w:proofErr w:type="spellEnd"/>
              <w:r w:rsidRPr="000729FF">
                <w:rPr>
                  <w:rFonts w:ascii="Arial" w:hAnsi="Arial" w:cs="Arial"/>
                  <w:sz w:val="18"/>
                  <w:szCs w:val="18"/>
                </w:rPr>
                <w:t>: None</w:t>
              </w:r>
            </w:ins>
          </w:p>
          <w:p w14:paraId="2CBD8BC4" w14:textId="77777777" w:rsidR="002856B1" w:rsidRDefault="002856B1" w:rsidP="007021D4">
            <w:pPr>
              <w:spacing w:after="0"/>
              <w:rPr>
                <w:ins w:id="618" w:author="Clifton Fernandes (Nokia)" w:date="2023-05-12T11:52:00Z"/>
                <w:rFonts w:ascii="Arial" w:hAnsi="Arial" w:cs="Arial"/>
                <w:sz w:val="18"/>
                <w:szCs w:val="18"/>
                <w:lang w:val="de-DE"/>
              </w:rPr>
            </w:pPr>
            <w:proofErr w:type="spellStart"/>
            <w:ins w:id="619" w:author="Clifton Fernandes (Nokia)" w:date="2023-05-12T11:52:00Z">
              <w:r w:rsidRPr="000729FF">
                <w:rPr>
                  <w:rFonts w:ascii="Arial" w:hAnsi="Arial" w:cs="Arial"/>
                  <w:sz w:val="18"/>
                  <w:szCs w:val="18"/>
                </w:rPr>
                <w:t>isNullable</w:t>
              </w:r>
              <w:proofErr w:type="spellEnd"/>
              <w:r w:rsidRPr="000729FF">
                <w:rPr>
                  <w:rFonts w:ascii="Arial" w:hAnsi="Arial" w:cs="Arial"/>
                  <w:sz w:val="18"/>
                  <w:szCs w:val="18"/>
                </w:rPr>
                <w:t>: False</w:t>
              </w:r>
            </w:ins>
          </w:p>
        </w:tc>
      </w:tr>
      <w:tr w:rsidR="0013753C" w14:paraId="0189E8AF" w14:textId="77777777" w:rsidTr="007021D4">
        <w:trPr>
          <w:cantSplit/>
          <w:jc w:val="center"/>
          <w:ins w:id="620" w:author="Clifton Fernandes (Nokia)" w:date="2023-05-12T16:14:00Z"/>
        </w:trPr>
        <w:tc>
          <w:tcPr>
            <w:tcW w:w="2548" w:type="dxa"/>
            <w:tcBorders>
              <w:top w:val="single" w:sz="4" w:space="0" w:color="auto"/>
              <w:left w:val="single" w:sz="4" w:space="0" w:color="auto"/>
              <w:bottom w:val="single" w:sz="4" w:space="0" w:color="auto"/>
              <w:right w:val="single" w:sz="4" w:space="0" w:color="auto"/>
            </w:tcBorders>
          </w:tcPr>
          <w:p w14:paraId="7DCAA6DC" w14:textId="2A8DBB16" w:rsidR="0013753C" w:rsidRDefault="0013753C" w:rsidP="0013753C">
            <w:pPr>
              <w:pStyle w:val="TAL"/>
              <w:rPr>
                <w:ins w:id="621" w:author="Clifton Fernandes (Nokia)" w:date="2023-05-12T16:14:00Z"/>
                <w:rFonts w:cs="Arial"/>
                <w:lang w:val="de-DE" w:eastAsia="de-DE"/>
              </w:rPr>
            </w:pPr>
            <w:proofErr w:type="spellStart"/>
            <w:ins w:id="622" w:author="Clifton Fernandes (Nokia)" w:date="2023-05-12T16:14:00Z">
              <w:r w:rsidRPr="005D119E">
                <w:rPr>
                  <w:rFonts w:cs="Arial"/>
                  <w:lang w:val="de-DE" w:eastAsia="de-DE"/>
                </w:rPr>
                <w:t>credential</w:t>
              </w:r>
              <w:proofErr w:type="spellEnd"/>
            </w:ins>
          </w:p>
        </w:tc>
        <w:tc>
          <w:tcPr>
            <w:tcW w:w="5247" w:type="dxa"/>
            <w:tcBorders>
              <w:top w:val="single" w:sz="4" w:space="0" w:color="auto"/>
              <w:left w:val="single" w:sz="4" w:space="0" w:color="auto"/>
              <w:bottom w:val="single" w:sz="4" w:space="0" w:color="auto"/>
              <w:right w:val="single" w:sz="4" w:space="0" w:color="auto"/>
            </w:tcBorders>
          </w:tcPr>
          <w:p w14:paraId="1A9D1EBC" w14:textId="77777777" w:rsidR="0013753C" w:rsidRDefault="0013753C" w:rsidP="0013753C">
            <w:pPr>
              <w:pStyle w:val="TAL"/>
              <w:rPr>
                <w:ins w:id="623" w:author="Clifton Fernandes (Nokia)" w:date="2023-05-12T16:39:00Z"/>
                <w:rFonts w:cs="Arial"/>
                <w:szCs w:val="18"/>
              </w:rPr>
            </w:pPr>
            <w:ins w:id="624" w:author="Clifton Fernandes (Nokia)" w:date="2023-05-12T16:39:00Z">
              <w:r>
                <w:rPr>
                  <w:rFonts w:cs="Arial"/>
                  <w:szCs w:val="18"/>
                </w:rPr>
                <w:t>The credential of an MnS consumer or producer used for authentication with authentication service producer. It could be password, certificate, key, pass phrase, etc., based on authentication protocol and factor.</w:t>
              </w:r>
            </w:ins>
          </w:p>
          <w:p w14:paraId="18B0E552" w14:textId="77777777" w:rsidR="0013753C" w:rsidRDefault="0013753C" w:rsidP="0013753C">
            <w:pPr>
              <w:pStyle w:val="TAL"/>
              <w:rPr>
                <w:ins w:id="625" w:author="Clifton Fernandes (Nokia)" w:date="2023-05-12T16:39:00Z"/>
                <w:rFonts w:cs="Arial"/>
                <w:szCs w:val="18"/>
              </w:rPr>
            </w:pPr>
          </w:p>
          <w:p w14:paraId="627042D3" w14:textId="555A3828" w:rsidR="0013753C" w:rsidRDefault="0013753C" w:rsidP="0013753C">
            <w:pPr>
              <w:pStyle w:val="TAL"/>
              <w:rPr>
                <w:ins w:id="626" w:author="Clifton Fernandes (Nokia)" w:date="2023-05-12T16:14:00Z"/>
                <w:rFonts w:cs="Arial"/>
                <w:szCs w:val="18"/>
              </w:rPr>
            </w:pPr>
            <w:proofErr w:type="spellStart"/>
            <w:ins w:id="627" w:author="Clifton Fernandes (Nokia)" w:date="2023-05-12T16:39:00Z">
              <w:r w:rsidRPr="00D833F4">
                <w:rPr>
                  <w:rFonts w:cs="Arial"/>
                  <w:szCs w:val="18"/>
                </w:rPr>
                <w:t>AllowedValues</w:t>
              </w:r>
              <w:proofErr w:type="spellEnd"/>
              <w:r w:rsidRPr="00D833F4">
                <w:rPr>
                  <w:rFonts w:cs="Arial"/>
                  <w:szCs w:val="18"/>
                </w:rPr>
                <w:t>:</w:t>
              </w:r>
              <w:r>
                <w:rPr>
                  <w:rFonts w:cs="Arial"/>
                  <w:szCs w:val="18"/>
                </w:rPr>
                <w:t xml:space="preserve"> NA</w:t>
              </w:r>
            </w:ins>
          </w:p>
        </w:tc>
        <w:tc>
          <w:tcPr>
            <w:tcW w:w="1985" w:type="dxa"/>
            <w:tcBorders>
              <w:top w:val="single" w:sz="4" w:space="0" w:color="auto"/>
              <w:left w:val="single" w:sz="4" w:space="0" w:color="auto"/>
              <w:bottom w:val="single" w:sz="4" w:space="0" w:color="auto"/>
              <w:right w:val="single" w:sz="4" w:space="0" w:color="auto"/>
            </w:tcBorders>
          </w:tcPr>
          <w:p w14:paraId="0129274F" w14:textId="77777777" w:rsidR="0013753C" w:rsidRPr="00ED4B27" w:rsidRDefault="0013753C" w:rsidP="0013753C">
            <w:pPr>
              <w:spacing w:after="0"/>
              <w:rPr>
                <w:ins w:id="628" w:author="Clifton Fernandes (Nokia)" w:date="2023-05-12T16:39:00Z"/>
                <w:rFonts w:ascii="Arial" w:hAnsi="Arial" w:cs="Arial"/>
                <w:sz w:val="18"/>
                <w:szCs w:val="18"/>
              </w:rPr>
            </w:pPr>
            <w:ins w:id="629" w:author="Clifton Fernandes (Nokia)" w:date="2023-05-12T16:39:00Z">
              <w:r w:rsidRPr="00ED4B27">
                <w:rPr>
                  <w:rFonts w:ascii="Arial" w:hAnsi="Arial" w:cs="Arial"/>
                  <w:sz w:val="18"/>
                  <w:szCs w:val="18"/>
                </w:rPr>
                <w:t xml:space="preserve">type: </w:t>
              </w:r>
              <w:r>
                <w:rPr>
                  <w:rFonts w:ascii="Arial" w:hAnsi="Arial" w:cs="Arial"/>
                  <w:sz w:val="18"/>
                  <w:szCs w:val="18"/>
                </w:rPr>
                <w:t>String</w:t>
              </w:r>
            </w:ins>
          </w:p>
          <w:p w14:paraId="22D5ADD6" w14:textId="77777777" w:rsidR="0013753C" w:rsidRPr="00ED4B27" w:rsidRDefault="0013753C" w:rsidP="0013753C">
            <w:pPr>
              <w:spacing w:after="0"/>
              <w:rPr>
                <w:ins w:id="630" w:author="Clifton Fernandes (Nokia)" w:date="2023-05-12T16:39:00Z"/>
                <w:rFonts w:ascii="Arial" w:hAnsi="Arial" w:cs="Arial"/>
                <w:sz w:val="18"/>
                <w:szCs w:val="18"/>
              </w:rPr>
            </w:pPr>
            <w:ins w:id="631" w:author="Clifton Fernandes (Nokia)" w:date="2023-05-12T16:39:00Z">
              <w:r w:rsidRPr="00ED4B27">
                <w:rPr>
                  <w:rFonts w:ascii="Arial" w:hAnsi="Arial" w:cs="Arial"/>
                  <w:sz w:val="18"/>
                  <w:szCs w:val="18"/>
                </w:rPr>
                <w:t>multiplicity: 1</w:t>
              </w:r>
            </w:ins>
          </w:p>
          <w:p w14:paraId="7A7A9DB1" w14:textId="77777777" w:rsidR="0013753C" w:rsidRPr="00ED4B27" w:rsidRDefault="0013753C" w:rsidP="0013753C">
            <w:pPr>
              <w:spacing w:after="0"/>
              <w:rPr>
                <w:ins w:id="632" w:author="Clifton Fernandes (Nokia)" w:date="2023-05-12T16:39:00Z"/>
                <w:rFonts w:ascii="Arial" w:hAnsi="Arial" w:cs="Arial"/>
                <w:sz w:val="18"/>
                <w:szCs w:val="18"/>
              </w:rPr>
            </w:pPr>
            <w:proofErr w:type="spellStart"/>
            <w:ins w:id="633" w:author="Clifton Fernandes (Nokia)" w:date="2023-05-12T16:39:00Z">
              <w:r w:rsidRPr="00ED4B27">
                <w:rPr>
                  <w:rFonts w:ascii="Arial" w:hAnsi="Arial" w:cs="Arial"/>
                  <w:sz w:val="18"/>
                  <w:szCs w:val="18"/>
                </w:rPr>
                <w:t>isOrdered</w:t>
              </w:r>
              <w:proofErr w:type="spellEnd"/>
              <w:r w:rsidRPr="00ED4B27">
                <w:rPr>
                  <w:rFonts w:ascii="Arial" w:hAnsi="Arial" w:cs="Arial"/>
                  <w:sz w:val="18"/>
                  <w:szCs w:val="18"/>
                </w:rPr>
                <w:t>: N/A</w:t>
              </w:r>
            </w:ins>
          </w:p>
          <w:p w14:paraId="4D00886C" w14:textId="77777777" w:rsidR="0013753C" w:rsidRPr="00ED4B27" w:rsidRDefault="0013753C" w:rsidP="0013753C">
            <w:pPr>
              <w:spacing w:after="0"/>
              <w:rPr>
                <w:ins w:id="634" w:author="Clifton Fernandes (Nokia)" w:date="2023-05-12T16:39:00Z"/>
                <w:rFonts w:ascii="Arial" w:hAnsi="Arial" w:cs="Arial"/>
                <w:sz w:val="18"/>
                <w:szCs w:val="18"/>
              </w:rPr>
            </w:pPr>
            <w:proofErr w:type="spellStart"/>
            <w:ins w:id="635" w:author="Clifton Fernandes (Nokia)" w:date="2023-05-12T16:39:00Z">
              <w:r w:rsidRPr="00ED4B27">
                <w:rPr>
                  <w:rFonts w:ascii="Arial" w:hAnsi="Arial" w:cs="Arial"/>
                  <w:sz w:val="18"/>
                  <w:szCs w:val="18"/>
                </w:rPr>
                <w:t>isUnique</w:t>
              </w:r>
              <w:proofErr w:type="spellEnd"/>
              <w:r w:rsidRPr="00ED4B27">
                <w:rPr>
                  <w:rFonts w:ascii="Arial" w:hAnsi="Arial" w:cs="Arial"/>
                  <w:sz w:val="18"/>
                  <w:szCs w:val="18"/>
                </w:rPr>
                <w:t>: N/A</w:t>
              </w:r>
            </w:ins>
          </w:p>
          <w:p w14:paraId="287E75DF" w14:textId="77777777" w:rsidR="0013753C" w:rsidRPr="00ED4B27" w:rsidRDefault="0013753C" w:rsidP="0013753C">
            <w:pPr>
              <w:spacing w:after="0"/>
              <w:rPr>
                <w:ins w:id="636" w:author="Clifton Fernandes (Nokia)" w:date="2023-05-12T16:39:00Z"/>
                <w:rFonts w:ascii="Arial" w:hAnsi="Arial" w:cs="Arial"/>
                <w:sz w:val="18"/>
                <w:szCs w:val="18"/>
              </w:rPr>
            </w:pPr>
            <w:proofErr w:type="spellStart"/>
            <w:ins w:id="637" w:author="Clifton Fernandes (Nokia)" w:date="2023-05-12T16:39:00Z">
              <w:r w:rsidRPr="00ED4B27">
                <w:rPr>
                  <w:rFonts w:ascii="Arial" w:hAnsi="Arial" w:cs="Arial"/>
                  <w:sz w:val="18"/>
                  <w:szCs w:val="18"/>
                </w:rPr>
                <w:t>defaultValue</w:t>
              </w:r>
              <w:proofErr w:type="spellEnd"/>
              <w:r w:rsidRPr="00ED4B27">
                <w:rPr>
                  <w:rFonts w:ascii="Arial" w:hAnsi="Arial" w:cs="Arial"/>
                  <w:sz w:val="18"/>
                  <w:szCs w:val="18"/>
                </w:rPr>
                <w:t>: No value</w:t>
              </w:r>
            </w:ins>
          </w:p>
          <w:p w14:paraId="07C09111" w14:textId="167CAF4D" w:rsidR="0013753C" w:rsidRPr="000729FF" w:rsidRDefault="0013753C" w:rsidP="0013753C">
            <w:pPr>
              <w:spacing w:after="0"/>
              <w:rPr>
                <w:ins w:id="638" w:author="Clifton Fernandes (Nokia)" w:date="2023-05-12T16:14:00Z"/>
                <w:rFonts w:ascii="Arial" w:hAnsi="Arial" w:cs="Arial"/>
                <w:sz w:val="18"/>
                <w:szCs w:val="18"/>
              </w:rPr>
            </w:pPr>
            <w:proofErr w:type="spellStart"/>
            <w:ins w:id="639" w:author="Clifton Fernandes (Nokia)" w:date="2023-05-12T16:39:00Z">
              <w:r w:rsidRPr="00ED4B27">
                <w:rPr>
                  <w:rFonts w:cs="Arial"/>
                  <w:szCs w:val="18"/>
                </w:rPr>
                <w:t>isNullable</w:t>
              </w:r>
              <w:proofErr w:type="spellEnd"/>
              <w:r w:rsidRPr="00ED4B27">
                <w:rPr>
                  <w:rFonts w:cs="Arial"/>
                  <w:szCs w:val="18"/>
                </w:rPr>
                <w:t xml:space="preserve">: </w:t>
              </w:r>
              <w:r w:rsidRPr="00847B47">
                <w:rPr>
                  <w:rFonts w:ascii="Arial" w:hAnsi="Arial" w:cs="Arial"/>
                  <w:sz w:val="18"/>
                  <w:szCs w:val="18"/>
                </w:rPr>
                <w:t>False</w:t>
              </w:r>
            </w:ins>
          </w:p>
        </w:tc>
      </w:tr>
      <w:tr w:rsidR="0013753C" w14:paraId="6ACFB3C1" w14:textId="77777777" w:rsidTr="007021D4">
        <w:trPr>
          <w:cantSplit/>
          <w:jc w:val="center"/>
          <w:ins w:id="640" w:author="Clifton Fernandes (Nokia)" w:date="2023-05-12T11:52:00Z"/>
        </w:trPr>
        <w:tc>
          <w:tcPr>
            <w:tcW w:w="2548" w:type="dxa"/>
            <w:tcBorders>
              <w:top w:val="single" w:sz="4" w:space="0" w:color="auto"/>
              <w:left w:val="single" w:sz="4" w:space="0" w:color="auto"/>
              <w:bottom w:val="single" w:sz="4" w:space="0" w:color="auto"/>
              <w:right w:val="single" w:sz="4" w:space="0" w:color="auto"/>
            </w:tcBorders>
          </w:tcPr>
          <w:p w14:paraId="029A17B1" w14:textId="77777777" w:rsidR="0013753C" w:rsidRDefault="0013753C" w:rsidP="0013753C">
            <w:pPr>
              <w:pStyle w:val="TAL"/>
              <w:rPr>
                <w:ins w:id="641" w:author="Clifton Fernandes (Nokia)" w:date="2023-05-12T11:52:00Z"/>
                <w:rFonts w:cs="Arial"/>
                <w:szCs w:val="18"/>
                <w:lang w:val="de-DE"/>
              </w:rPr>
            </w:pPr>
            <w:proofErr w:type="spellStart"/>
            <w:ins w:id="642" w:author="Clifton Fernandes (Nokia)" w:date="2023-05-12T11:52:00Z">
              <w:r>
                <w:rPr>
                  <w:rFonts w:cs="Arial"/>
                  <w:lang w:val="de-DE" w:eastAsia="de-DE"/>
                </w:rPr>
                <w:t>roleRefList</w:t>
              </w:r>
              <w:proofErr w:type="spellEnd"/>
            </w:ins>
          </w:p>
        </w:tc>
        <w:tc>
          <w:tcPr>
            <w:tcW w:w="5247" w:type="dxa"/>
            <w:tcBorders>
              <w:top w:val="single" w:sz="4" w:space="0" w:color="auto"/>
              <w:left w:val="single" w:sz="4" w:space="0" w:color="auto"/>
              <w:bottom w:val="single" w:sz="4" w:space="0" w:color="auto"/>
              <w:right w:val="single" w:sz="4" w:space="0" w:color="auto"/>
            </w:tcBorders>
          </w:tcPr>
          <w:p w14:paraId="42447FEC" w14:textId="77777777" w:rsidR="0013753C" w:rsidRDefault="0013753C" w:rsidP="0013753C">
            <w:pPr>
              <w:pStyle w:val="TAL"/>
              <w:rPr>
                <w:ins w:id="643" w:author="Clifton Fernandes (Nokia)" w:date="2023-05-12T15:52:00Z"/>
                <w:rFonts w:cs="Arial"/>
                <w:szCs w:val="18"/>
                <w:lang w:eastAsia="zh-CN"/>
              </w:rPr>
            </w:pPr>
            <w:ins w:id="644" w:author="Clifton Fernandes (Nokia)" w:date="2023-05-12T11:52:00Z">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identity</w:t>
              </w:r>
            </w:ins>
          </w:p>
          <w:p w14:paraId="37281BD0" w14:textId="77777777" w:rsidR="0013753C" w:rsidRDefault="0013753C" w:rsidP="0013753C">
            <w:pPr>
              <w:pStyle w:val="TAL"/>
              <w:rPr>
                <w:ins w:id="645" w:author="Clifton Fernandes (Nokia)" w:date="2023-05-12T15:52:00Z"/>
                <w:rFonts w:cs="Arial"/>
                <w:szCs w:val="18"/>
                <w:lang w:eastAsia="zh-CN"/>
              </w:rPr>
            </w:pPr>
          </w:p>
          <w:p w14:paraId="6C8B8749" w14:textId="20C8EFA1" w:rsidR="0013753C" w:rsidRDefault="0013753C" w:rsidP="0013753C">
            <w:pPr>
              <w:pStyle w:val="TAL"/>
              <w:rPr>
                <w:ins w:id="646" w:author="Clifton Fernandes (Nokia)" w:date="2023-05-12T11:52:00Z"/>
                <w:rFonts w:cs="Arial"/>
                <w:szCs w:val="18"/>
                <w:lang w:val="de-DE"/>
              </w:rPr>
            </w:pPr>
            <w:proofErr w:type="spellStart"/>
            <w:ins w:id="647" w:author="Clifton Fernandes (Nokia)" w:date="2023-05-12T15:52: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3FD1FF3F" w14:textId="77777777" w:rsidR="0013753C" w:rsidRPr="000729FF" w:rsidRDefault="0013753C" w:rsidP="0013753C">
            <w:pPr>
              <w:spacing w:after="0"/>
              <w:rPr>
                <w:ins w:id="648" w:author="Clifton Fernandes (Nokia)" w:date="2023-05-12T11:52:00Z"/>
                <w:rFonts w:ascii="Arial" w:hAnsi="Arial" w:cs="Arial"/>
                <w:sz w:val="18"/>
                <w:szCs w:val="18"/>
              </w:rPr>
            </w:pPr>
            <w:ins w:id="649" w:author="Clifton Fernandes (Nokia)" w:date="2023-05-12T11:52:00Z">
              <w:r w:rsidRPr="000729FF">
                <w:rPr>
                  <w:rFonts w:ascii="Arial" w:hAnsi="Arial" w:cs="Arial"/>
                  <w:sz w:val="18"/>
                  <w:szCs w:val="18"/>
                </w:rPr>
                <w:t xml:space="preserve">type: </w:t>
              </w:r>
              <w:r>
                <w:rPr>
                  <w:rFonts w:ascii="Arial" w:hAnsi="Arial" w:cs="Arial"/>
                  <w:sz w:val="18"/>
                  <w:szCs w:val="18"/>
                </w:rPr>
                <w:t>DN</w:t>
              </w:r>
            </w:ins>
          </w:p>
          <w:p w14:paraId="7639EAE0" w14:textId="77777777" w:rsidR="0013753C" w:rsidRPr="000729FF" w:rsidRDefault="0013753C" w:rsidP="0013753C">
            <w:pPr>
              <w:spacing w:after="0"/>
              <w:rPr>
                <w:ins w:id="650" w:author="Clifton Fernandes (Nokia)" w:date="2023-05-12T11:52:00Z"/>
                <w:rFonts w:ascii="Arial" w:hAnsi="Arial" w:cs="Arial"/>
                <w:sz w:val="18"/>
                <w:szCs w:val="18"/>
              </w:rPr>
            </w:pPr>
            <w:ins w:id="651" w:author="Clifton Fernandes (Nokia)" w:date="2023-05-12T11:52:00Z">
              <w:r w:rsidRPr="000729FF">
                <w:rPr>
                  <w:rFonts w:ascii="Arial" w:hAnsi="Arial" w:cs="Arial"/>
                  <w:sz w:val="18"/>
                  <w:szCs w:val="18"/>
                </w:rPr>
                <w:t>multiplicity: *</w:t>
              </w:r>
            </w:ins>
          </w:p>
          <w:p w14:paraId="26F48F29" w14:textId="77777777" w:rsidR="0013753C" w:rsidRPr="000729FF" w:rsidRDefault="0013753C" w:rsidP="0013753C">
            <w:pPr>
              <w:spacing w:after="0"/>
              <w:rPr>
                <w:ins w:id="652" w:author="Clifton Fernandes (Nokia)" w:date="2023-05-12T11:52:00Z"/>
                <w:rFonts w:ascii="Arial" w:hAnsi="Arial" w:cs="Arial"/>
                <w:sz w:val="18"/>
                <w:szCs w:val="18"/>
              </w:rPr>
            </w:pPr>
            <w:proofErr w:type="spellStart"/>
            <w:ins w:id="653" w:author="Clifton Fernandes (Nokia)" w:date="2023-05-12T11:52:00Z">
              <w:r w:rsidRPr="000729FF">
                <w:rPr>
                  <w:rFonts w:ascii="Arial" w:hAnsi="Arial" w:cs="Arial"/>
                  <w:sz w:val="18"/>
                  <w:szCs w:val="18"/>
                </w:rPr>
                <w:t>isOrdered</w:t>
              </w:r>
              <w:proofErr w:type="spellEnd"/>
              <w:r w:rsidRPr="000729FF">
                <w:rPr>
                  <w:rFonts w:ascii="Arial" w:hAnsi="Arial" w:cs="Arial"/>
                  <w:sz w:val="18"/>
                  <w:szCs w:val="18"/>
                </w:rPr>
                <w:t>: False</w:t>
              </w:r>
            </w:ins>
          </w:p>
          <w:p w14:paraId="0F24CE12" w14:textId="77777777" w:rsidR="0013753C" w:rsidRPr="000729FF" w:rsidRDefault="0013753C" w:rsidP="0013753C">
            <w:pPr>
              <w:spacing w:after="0"/>
              <w:rPr>
                <w:ins w:id="654" w:author="Clifton Fernandes (Nokia)" w:date="2023-05-12T11:52:00Z"/>
                <w:rFonts w:ascii="Arial" w:hAnsi="Arial" w:cs="Arial"/>
                <w:sz w:val="18"/>
                <w:szCs w:val="18"/>
              </w:rPr>
            </w:pPr>
            <w:proofErr w:type="spellStart"/>
            <w:ins w:id="655" w:author="Clifton Fernandes (Nokia)" w:date="2023-05-12T11:52:00Z">
              <w:r w:rsidRPr="000729FF">
                <w:rPr>
                  <w:rFonts w:ascii="Arial" w:hAnsi="Arial" w:cs="Arial"/>
                  <w:sz w:val="18"/>
                  <w:szCs w:val="18"/>
                </w:rPr>
                <w:t>isUnique</w:t>
              </w:r>
              <w:proofErr w:type="spellEnd"/>
              <w:r w:rsidRPr="000729FF">
                <w:rPr>
                  <w:rFonts w:ascii="Arial" w:hAnsi="Arial" w:cs="Arial"/>
                  <w:sz w:val="18"/>
                  <w:szCs w:val="18"/>
                </w:rPr>
                <w:t>: True</w:t>
              </w:r>
            </w:ins>
          </w:p>
          <w:p w14:paraId="12024888" w14:textId="77777777" w:rsidR="0013753C" w:rsidRPr="000729FF" w:rsidRDefault="0013753C" w:rsidP="0013753C">
            <w:pPr>
              <w:spacing w:after="0"/>
              <w:rPr>
                <w:ins w:id="656" w:author="Clifton Fernandes (Nokia)" w:date="2023-05-12T11:52:00Z"/>
                <w:rFonts w:ascii="Arial" w:hAnsi="Arial" w:cs="Arial"/>
                <w:sz w:val="18"/>
                <w:szCs w:val="18"/>
              </w:rPr>
            </w:pPr>
            <w:proofErr w:type="spellStart"/>
            <w:ins w:id="657" w:author="Clifton Fernandes (Nokia)" w:date="2023-05-12T11:52:00Z">
              <w:r w:rsidRPr="000729FF">
                <w:rPr>
                  <w:rFonts w:ascii="Arial" w:hAnsi="Arial" w:cs="Arial"/>
                  <w:sz w:val="18"/>
                  <w:szCs w:val="18"/>
                </w:rPr>
                <w:t>defaultValue</w:t>
              </w:r>
              <w:proofErr w:type="spellEnd"/>
              <w:r w:rsidRPr="000729FF">
                <w:rPr>
                  <w:rFonts w:ascii="Arial" w:hAnsi="Arial" w:cs="Arial"/>
                  <w:sz w:val="18"/>
                  <w:szCs w:val="18"/>
                </w:rPr>
                <w:t>: None</w:t>
              </w:r>
            </w:ins>
          </w:p>
          <w:p w14:paraId="7CA54186" w14:textId="77777777" w:rsidR="0013753C" w:rsidRDefault="0013753C" w:rsidP="0013753C">
            <w:pPr>
              <w:spacing w:after="0"/>
              <w:rPr>
                <w:ins w:id="658" w:author="Clifton Fernandes (Nokia)" w:date="2023-05-12T11:52:00Z"/>
                <w:rFonts w:ascii="Arial" w:hAnsi="Arial" w:cs="Arial"/>
                <w:sz w:val="18"/>
                <w:szCs w:val="18"/>
                <w:lang w:val="de-DE"/>
              </w:rPr>
            </w:pPr>
            <w:proofErr w:type="spellStart"/>
            <w:ins w:id="659" w:author="Clifton Fernandes (Nokia)" w:date="2023-05-12T11:52:00Z">
              <w:r w:rsidRPr="000729FF">
                <w:rPr>
                  <w:rFonts w:ascii="Arial" w:hAnsi="Arial" w:cs="Arial"/>
                  <w:sz w:val="18"/>
                  <w:szCs w:val="18"/>
                </w:rPr>
                <w:t>isNullable</w:t>
              </w:r>
              <w:proofErr w:type="spellEnd"/>
              <w:r w:rsidRPr="000729FF">
                <w:rPr>
                  <w:rFonts w:ascii="Arial" w:hAnsi="Arial" w:cs="Arial"/>
                  <w:sz w:val="18"/>
                  <w:szCs w:val="18"/>
                </w:rPr>
                <w:t>: False</w:t>
              </w:r>
            </w:ins>
          </w:p>
        </w:tc>
      </w:tr>
      <w:tr w:rsidR="0013753C" w14:paraId="63AF8AB9" w14:textId="77777777" w:rsidTr="007021D4">
        <w:trPr>
          <w:cantSplit/>
          <w:jc w:val="center"/>
          <w:ins w:id="660" w:author="Clifton Fernandes (Nokia)" w:date="2023-05-12T11:52:00Z"/>
        </w:trPr>
        <w:tc>
          <w:tcPr>
            <w:tcW w:w="2548" w:type="dxa"/>
            <w:tcBorders>
              <w:top w:val="single" w:sz="4" w:space="0" w:color="auto"/>
              <w:left w:val="single" w:sz="4" w:space="0" w:color="auto"/>
              <w:bottom w:val="single" w:sz="4" w:space="0" w:color="auto"/>
              <w:right w:val="single" w:sz="4" w:space="0" w:color="auto"/>
            </w:tcBorders>
          </w:tcPr>
          <w:p w14:paraId="3D2FD98A" w14:textId="77777777" w:rsidR="0013753C" w:rsidRDefault="0013753C" w:rsidP="0013753C">
            <w:pPr>
              <w:pStyle w:val="TAL"/>
              <w:rPr>
                <w:ins w:id="661" w:author="Clifton Fernandes (Nokia)" w:date="2023-05-12T11:52:00Z"/>
                <w:rFonts w:cs="Arial"/>
                <w:szCs w:val="18"/>
                <w:lang w:val="de-DE"/>
              </w:rPr>
            </w:pPr>
            <w:proofErr w:type="spellStart"/>
            <w:ins w:id="662" w:author="Clifton Fernandes (Nokia)" w:date="2023-05-12T11:52:00Z">
              <w:r>
                <w:rPr>
                  <w:rFonts w:cs="Arial"/>
                  <w:lang w:val="de-DE" w:eastAsia="de-DE"/>
                </w:rPr>
                <w:t>roleName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7098DCAF" w14:textId="77777777" w:rsidR="0013753C" w:rsidRDefault="0013753C" w:rsidP="0013753C">
            <w:pPr>
              <w:pStyle w:val="TAL"/>
              <w:rPr>
                <w:ins w:id="663" w:author="Clifton Fernandes (Nokia)" w:date="2023-05-12T15:52:00Z"/>
                <w:szCs w:val="18"/>
              </w:rPr>
            </w:pPr>
            <w:ins w:id="664" w:author="Clifton Fernandes (Nokia)" w:date="2023-05-12T11:52:00Z">
              <w:r>
                <w:rPr>
                  <w:szCs w:val="18"/>
                </w:rPr>
                <w:t xml:space="preserve">This </w:t>
              </w:r>
              <w:r w:rsidRPr="000729FF">
                <w:rPr>
                  <w:szCs w:val="18"/>
                </w:rPr>
                <w:t xml:space="preserve">string defines the name of a </w:t>
              </w:r>
              <w:r>
                <w:rPr>
                  <w:szCs w:val="18"/>
                </w:rPr>
                <w:t>role</w:t>
              </w:r>
            </w:ins>
          </w:p>
          <w:p w14:paraId="7C4BB58D" w14:textId="77777777" w:rsidR="0013753C" w:rsidRDefault="0013753C" w:rsidP="0013753C">
            <w:pPr>
              <w:pStyle w:val="TAL"/>
              <w:rPr>
                <w:ins w:id="665" w:author="Clifton Fernandes (Nokia)" w:date="2023-05-12T15:52:00Z"/>
                <w:szCs w:val="18"/>
              </w:rPr>
            </w:pPr>
          </w:p>
          <w:p w14:paraId="6FB968A8" w14:textId="646C00D1" w:rsidR="0013753C" w:rsidRDefault="0013753C" w:rsidP="0013753C">
            <w:pPr>
              <w:pStyle w:val="TAL"/>
              <w:rPr>
                <w:ins w:id="666" w:author="Clifton Fernandes (Nokia)" w:date="2023-05-12T11:52:00Z"/>
                <w:rFonts w:cs="Arial"/>
                <w:szCs w:val="18"/>
                <w:lang w:val="de-DE"/>
              </w:rPr>
            </w:pPr>
            <w:proofErr w:type="spellStart"/>
            <w:ins w:id="667" w:author="Clifton Fernandes (Nokia)" w:date="2023-05-12T15:52: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36F0F9F4" w14:textId="77777777" w:rsidR="0013753C" w:rsidRPr="000729FF" w:rsidRDefault="0013753C" w:rsidP="0013753C">
            <w:pPr>
              <w:spacing w:after="0"/>
              <w:rPr>
                <w:ins w:id="668" w:author="Clifton Fernandes (Nokia)" w:date="2023-05-12T11:52:00Z"/>
                <w:rFonts w:ascii="Arial" w:hAnsi="Arial" w:cs="Arial"/>
                <w:sz w:val="18"/>
                <w:szCs w:val="18"/>
              </w:rPr>
            </w:pPr>
            <w:ins w:id="669" w:author="Clifton Fernandes (Nokia)" w:date="2023-05-12T11:52:00Z">
              <w:r w:rsidRPr="000729FF">
                <w:rPr>
                  <w:rFonts w:ascii="Arial" w:hAnsi="Arial" w:cs="Arial"/>
                  <w:sz w:val="18"/>
                  <w:szCs w:val="18"/>
                </w:rPr>
                <w:t>type: String</w:t>
              </w:r>
            </w:ins>
          </w:p>
          <w:p w14:paraId="55B1E878" w14:textId="77777777" w:rsidR="0013753C" w:rsidRPr="000729FF" w:rsidRDefault="0013753C" w:rsidP="0013753C">
            <w:pPr>
              <w:spacing w:after="0"/>
              <w:rPr>
                <w:ins w:id="670" w:author="Clifton Fernandes (Nokia)" w:date="2023-05-12T11:52:00Z"/>
                <w:rFonts w:ascii="Arial" w:hAnsi="Arial" w:cs="Arial"/>
                <w:sz w:val="18"/>
                <w:szCs w:val="18"/>
              </w:rPr>
            </w:pPr>
            <w:ins w:id="671" w:author="Clifton Fernandes (Nokia)" w:date="2023-05-12T11:52:00Z">
              <w:r w:rsidRPr="000729FF">
                <w:rPr>
                  <w:rFonts w:ascii="Arial" w:hAnsi="Arial" w:cs="Arial"/>
                  <w:sz w:val="18"/>
                  <w:szCs w:val="18"/>
                </w:rPr>
                <w:t>multiplicity: 1</w:t>
              </w:r>
            </w:ins>
          </w:p>
          <w:p w14:paraId="253033D7" w14:textId="77777777" w:rsidR="0013753C" w:rsidRPr="000729FF" w:rsidRDefault="0013753C" w:rsidP="0013753C">
            <w:pPr>
              <w:spacing w:after="0"/>
              <w:rPr>
                <w:ins w:id="672" w:author="Clifton Fernandes (Nokia)" w:date="2023-05-12T11:52:00Z"/>
                <w:rFonts w:ascii="Arial" w:hAnsi="Arial" w:cs="Arial"/>
                <w:sz w:val="18"/>
                <w:szCs w:val="18"/>
              </w:rPr>
            </w:pPr>
            <w:proofErr w:type="spellStart"/>
            <w:ins w:id="673" w:author="Clifton Fernandes (Nokia)" w:date="2023-05-12T11:52:00Z">
              <w:r w:rsidRPr="000729FF">
                <w:rPr>
                  <w:rFonts w:ascii="Arial" w:hAnsi="Arial" w:cs="Arial"/>
                  <w:sz w:val="18"/>
                  <w:szCs w:val="18"/>
                </w:rPr>
                <w:t>isOrdered</w:t>
              </w:r>
              <w:proofErr w:type="spellEnd"/>
              <w:r w:rsidRPr="000729FF">
                <w:rPr>
                  <w:rFonts w:ascii="Arial" w:hAnsi="Arial" w:cs="Arial"/>
                  <w:sz w:val="18"/>
                  <w:szCs w:val="18"/>
                </w:rPr>
                <w:t>: NA</w:t>
              </w:r>
            </w:ins>
          </w:p>
          <w:p w14:paraId="45417654" w14:textId="77777777" w:rsidR="0013753C" w:rsidRPr="000729FF" w:rsidRDefault="0013753C" w:rsidP="0013753C">
            <w:pPr>
              <w:spacing w:after="0"/>
              <w:rPr>
                <w:ins w:id="674" w:author="Clifton Fernandes (Nokia)" w:date="2023-05-12T11:52:00Z"/>
                <w:rFonts w:ascii="Arial" w:hAnsi="Arial" w:cs="Arial"/>
                <w:sz w:val="18"/>
                <w:szCs w:val="18"/>
              </w:rPr>
            </w:pPr>
            <w:proofErr w:type="spellStart"/>
            <w:ins w:id="675" w:author="Clifton Fernandes (Nokia)" w:date="2023-05-12T11:52:00Z">
              <w:r w:rsidRPr="000729FF">
                <w:rPr>
                  <w:rFonts w:ascii="Arial" w:hAnsi="Arial" w:cs="Arial"/>
                  <w:sz w:val="18"/>
                  <w:szCs w:val="18"/>
                </w:rPr>
                <w:t>isUnique</w:t>
              </w:r>
              <w:proofErr w:type="spellEnd"/>
              <w:r w:rsidRPr="000729FF">
                <w:rPr>
                  <w:rFonts w:ascii="Arial" w:hAnsi="Arial" w:cs="Arial"/>
                  <w:sz w:val="18"/>
                  <w:szCs w:val="18"/>
                </w:rPr>
                <w:t>: NA</w:t>
              </w:r>
            </w:ins>
          </w:p>
          <w:p w14:paraId="7B654955" w14:textId="77777777" w:rsidR="0013753C" w:rsidRPr="000729FF" w:rsidRDefault="0013753C" w:rsidP="0013753C">
            <w:pPr>
              <w:spacing w:after="0"/>
              <w:rPr>
                <w:ins w:id="676" w:author="Clifton Fernandes (Nokia)" w:date="2023-05-12T11:52:00Z"/>
                <w:rFonts w:ascii="Arial" w:hAnsi="Arial" w:cs="Arial"/>
                <w:sz w:val="18"/>
                <w:szCs w:val="18"/>
              </w:rPr>
            </w:pPr>
            <w:proofErr w:type="spellStart"/>
            <w:ins w:id="677" w:author="Clifton Fernandes (Nokia)" w:date="2023-05-12T11:52:00Z">
              <w:r w:rsidRPr="000729FF">
                <w:rPr>
                  <w:rFonts w:ascii="Arial" w:hAnsi="Arial" w:cs="Arial"/>
                  <w:sz w:val="18"/>
                  <w:szCs w:val="18"/>
                </w:rPr>
                <w:t>defaultValue</w:t>
              </w:r>
              <w:proofErr w:type="spellEnd"/>
              <w:r w:rsidRPr="000729FF">
                <w:rPr>
                  <w:rFonts w:ascii="Arial" w:hAnsi="Arial" w:cs="Arial"/>
                  <w:sz w:val="18"/>
                  <w:szCs w:val="18"/>
                </w:rPr>
                <w:t>: None</w:t>
              </w:r>
            </w:ins>
          </w:p>
          <w:p w14:paraId="77BB3364" w14:textId="77777777" w:rsidR="0013753C" w:rsidRDefault="0013753C" w:rsidP="0013753C">
            <w:pPr>
              <w:spacing w:after="0"/>
              <w:rPr>
                <w:ins w:id="678" w:author="Clifton Fernandes (Nokia)" w:date="2023-05-12T11:52:00Z"/>
                <w:rFonts w:ascii="Arial" w:hAnsi="Arial" w:cs="Arial"/>
                <w:sz w:val="18"/>
                <w:szCs w:val="18"/>
                <w:lang w:val="de-DE"/>
              </w:rPr>
            </w:pPr>
            <w:proofErr w:type="spellStart"/>
            <w:ins w:id="679" w:author="Clifton Fernandes (Nokia)" w:date="2023-05-12T11:52:00Z">
              <w:r w:rsidRPr="000729FF">
                <w:rPr>
                  <w:rFonts w:ascii="Arial" w:hAnsi="Arial" w:cs="Arial"/>
                  <w:sz w:val="18"/>
                  <w:szCs w:val="18"/>
                </w:rPr>
                <w:t>isNullable</w:t>
              </w:r>
              <w:proofErr w:type="spellEnd"/>
              <w:r w:rsidRPr="000729FF">
                <w:rPr>
                  <w:rFonts w:ascii="Arial" w:hAnsi="Arial" w:cs="Arial"/>
                  <w:sz w:val="18"/>
                  <w:szCs w:val="18"/>
                </w:rPr>
                <w:t>: False</w:t>
              </w:r>
            </w:ins>
          </w:p>
        </w:tc>
      </w:tr>
      <w:tr w:rsidR="00A77A17" w14:paraId="177683D7" w14:textId="77777777" w:rsidTr="007021D4">
        <w:trPr>
          <w:cantSplit/>
          <w:jc w:val="center"/>
          <w:ins w:id="680" w:author="Nokia-3" w:date="2023-05-25T19:51:00Z"/>
        </w:trPr>
        <w:tc>
          <w:tcPr>
            <w:tcW w:w="2548" w:type="dxa"/>
            <w:tcBorders>
              <w:top w:val="single" w:sz="4" w:space="0" w:color="auto"/>
              <w:left w:val="single" w:sz="4" w:space="0" w:color="auto"/>
              <w:bottom w:val="single" w:sz="4" w:space="0" w:color="auto"/>
              <w:right w:val="single" w:sz="4" w:space="0" w:color="auto"/>
            </w:tcBorders>
          </w:tcPr>
          <w:p w14:paraId="5BFC6356" w14:textId="6AA6B36D" w:rsidR="00A77A17" w:rsidRDefault="00A77A17" w:rsidP="0013753C">
            <w:pPr>
              <w:pStyle w:val="TAL"/>
              <w:rPr>
                <w:ins w:id="681" w:author="Nokia-3" w:date="2023-05-25T19:51:00Z"/>
                <w:rFonts w:cs="Arial"/>
                <w:lang w:val="de-DE" w:eastAsia="de-DE"/>
              </w:rPr>
            </w:pPr>
            <w:proofErr w:type="spellStart"/>
            <w:ins w:id="682" w:author="Nokia-3" w:date="2023-05-25T19:51:00Z">
              <w:r>
                <w:rPr>
                  <w:rFonts w:cs="Arial"/>
                  <w:lang w:val="de-DE" w:eastAsia="de-DE"/>
                </w:rPr>
                <w:t>mnsType</w:t>
              </w:r>
              <w:proofErr w:type="spellEnd"/>
            </w:ins>
          </w:p>
        </w:tc>
        <w:tc>
          <w:tcPr>
            <w:tcW w:w="5247" w:type="dxa"/>
            <w:tcBorders>
              <w:top w:val="single" w:sz="4" w:space="0" w:color="auto"/>
              <w:left w:val="single" w:sz="4" w:space="0" w:color="auto"/>
              <w:bottom w:val="single" w:sz="4" w:space="0" w:color="auto"/>
              <w:right w:val="single" w:sz="4" w:space="0" w:color="auto"/>
            </w:tcBorders>
          </w:tcPr>
          <w:p w14:paraId="5BB9A042" w14:textId="428518C4" w:rsidR="00A77A17" w:rsidRDefault="00A77A17" w:rsidP="00A77A17">
            <w:pPr>
              <w:pStyle w:val="TAL"/>
              <w:rPr>
                <w:ins w:id="683" w:author="Nokia-3" w:date="2023-05-25T19:51:00Z"/>
                <w:szCs w:val="18"/>
              </w:rPr>
            </w:pPr>
            <w:ins w:id="684" w:author="Nokia-3" w:date="2023-05-25T19:59:00Z">
              <w:r>
                <w:rPr>
                  <w:szCs w:val="18"/>
                </w:rPr>
                <w:t>This attribute defines the type of management service</w:t>
              </w:r>
            </w:ins>
          </w:p>
          <w:p w14:paraId="7B45EB99" w14:textId="77777777" w:rsidR="00A77A17" w:rsidRDefault="00A77A17" w:rsidP="00A77A17">
            <w:pPr>
              <w:pStyle w:val="TAL"/>
              <w:rPr>
                <w:ins w:id="685" w:author="Nokia-3" w:date="2023-05-25T19:51:00Z"/>
                <w:szCs w:val="18"/>
              </w:rPr>
            </w:pPr>
          </w:p>
          <w:p w14:paraId="446C54CD" w14:textId="788EEE28" w:rsidR="00A77A17" w:rsidRDefault="00A77A17" w:rsidP="00A77A17">
            <w:pPr>
              <w:pStyle w:val="TAL"/>
              <w:rPr>
                <w:ins w:id="686" w:author="Nokia-3" w:date="2023-05-25T19:51:00Z"/>
                <w:rFonts w:cs="Arial"/>
                <w:szCs w:val="18"/>
              </w:rPr>
            </w:pPr>
            <w:proofErr w:type="spellStart"/>
            <w:ins w:id="687" w:author="Nokia-3" w:date="2023-05-25T19:51:00Z">
              <w:r w:rsidRPr="00D833F4">
                <w:rPr>
                  <w:rFonts w:cs="Arial"/>
                  <w:szCs w:val="18"/>
                </w:rPr>
                <w:t>AllowedValues</w:t>
              </w:r>
              <w:proofErr w:type="spellEnd"/>
              <w:r w:rsidRPr="00D833F4">
                <w:rPr>
                  <w:rFonts w:cs="Arial"/>
                  <w:szCs w:val="18"/>
                </w:rPr>
                <w:t xml:space="preserve">: </w:t>
              </w:r>
            </w:ins>
            <w:proofErr w:type="spellStart"/>
            <w:ins w:id="688" w:author="Nokia-3" w:date="2023-05-25T19:59:00Z">
              <w:r>
                <w:rPr>
                  <w:rFonts w:cs="Arial"/>
                  <w:szCs w:val="18"/>
                </w:rPr>
                <w:t>ProvMnS</w:t>
              </w:r>
              <w:proofErr w:type="spellEnd"/>
              <w:r>
                <w:rPr>
                  <w:rFonts w:cs="Arial"/>
                  <w:szCs w:val="18"/>
                </w:rPr>
                <w:t xml:space="preserve">, </w:t>
              </w:r>
              <w:proofErr w:type="spellStart"/>
              <w:r>
                <w:rPr>
                  <w:rFonts w:cs="Arial"/>
                  <w:szCs w:val="18"/>
                </w:rPr>
                <w:t>FaultSupervisionMnS</w:t>
              </w:r>
              <w:proofErr w:type="spellEnd"/>
              <w:r>
                <w:rPr>
                  <w:rFonts w:cs="Arial"/>
                  <w:szCs w:val="18"/>
                </w:rPr>
                <w:t xml:space="preserve">, </w:t>
              </w:r>
              <w:proofErr w:type="spellStart"/>
              <w:r>
                <w:rPr>
                  <w:rFonts w:cs="Arial"/>
                  <w:szCs w:val="18"/>
                </w:rPr>
                <w:t>StreamingDataReportMnS</w:t>
              </w:r>
              <w:proofErr w:type="spellEnd"/>
              <w:r>
                <w:rPr>
                  <w:rFonts w:cs="Arial"/>
                  <w:szCs w:val="18"/>
                </w:rPr>
                <w:t xml:space="preserve">, </w:t>
              </w:r>
              <w:proofErr w:type="spellStart"/>
              <w:r>
                <w:rPr>
                  <w:rFonts w:cs="Arial"/>
                  <w:szCs w:val="18"/>
                </w:rPr>
                <w:t>FileDataReportingMnS</w:t>
              </w:r>
            </w:ins>
            <w:proofErr w:type="spellEnd"/>
          </w:p>
          <w:p w14:paraId="7C7BC4F0" w14:textId="77777777" w:rsidR="00A77A17" w:rsidRDefault="00A77A17" w:rsidP="0013753C">
            <w:pPr>
              <w:pStyle w:val="TAL"/>
              <w:rPr>
                <w:ins w:id="689" w:author="Nokia-3" w:date="2023-05-25T19:51:00Z"/>
                <w:szCs w:val="18"/>
              </w:rPr>
            </w:pPr>
          </w:p>
        </w:tc>
        <w:tc>
          <w:tcPr>
            <w:tcW w:w="1985" w:type="dxa"/>
            <w:tcBorders>
              <w:top w:val="single" w:sz="4" w:space="0" w:color="auto"/>
              <w:left w:val="single" w:sz="4" w:space="0" w:color="auto"/>
              <w:bottom w:val="single" w:sz="4" w:space="0" w:color="auto"/>
              <w:right w:val="single" w:sz="4" w:space="0" w:color="auto"/>
            </w:tcBorders>
          </w:tcPr>
          <w:p w14:paraId="705A13B7" w14:textId="06C62246" w:rsidR="00A77A17" w:rsidRPr="000729FF" w:rsidRDefault="00A77A17" w:rsidP="00A77A17">
            <w:pPr>
              <w:spacing w:after="0"/>
              <w:rPr>
                <w:ins w:id="690" w:author="Nokia-3" w:date="2023-05-25T19:51:00Z"/>
                <w:rFonts w:ascii="Arial" w:hAnsi="Arial" w:cs="Arial"/>
                <w:sz w:val="18"/>
                <w:szCs w:val="18"/>
              </w:rPr>
            </w:pPr>
            <w:ins w:id="691" w:author="Nokia-3" w:date="2023-05-25T19:51:00Z">
              <w:r w:rsidRPr="000729FF">
                <w:rPr>
                  <w:rFonts w:ascii="Arial" w:hAnsi="Arial" w:cs="Arial"/>
                  <w:sz w:val="18"/>
                  <w:szCs w:val="18"/>
                </w:rPr>
                <w:t xml:space="preserve">type: </w:t>
              </w:r>
            </w:ins>
            <w:ins w:id="692" w:author="Nokia-3" w:date="2023-05-25T19:52:00Z">
              <w:r>
                <w:rPr>
                  <w:rFonts w:ascii="Arial" w:hAnsi="Arial" w:cs="Arial"/>
                  <w:sz w:val="18"/>
                  <w:szCs w:val="18"/>
                </w:rPr>
                <w:t>ENUM</w:t>
              </w:r>
            </w:ins>
          </w:p>
          <w:p w14:paraId="4AB34419" w14:textId="77777777" w:rsidR="00A77A17" w:rsidRPr="000729FF" w:rsidRDefault="00A77A17" w:rsidP="00A77A17">
            <w:pPr>
              <w:spacing w:after="0"/>
              <w:rPr>
                <w:ins w:id="693" w:author="Nokia-3" w:date="2023-05-25T19:51:00Z"/>
                <w:rFonts w:ascii="Arial" w:hAnsi="Arial" w:cs="Arial"/>
                <w:sz w:val="18"/>
                <w:szCs w:val="18"/>
              </w:rPr>
            </w:pPr>
            <w:ins w:id="694" w:author="Nokia-3" w:date="2023-05-25T19:51:00Z">
              <w:r w:rsidRPr="000729FF">
                <w:rPr>
                  <w:rFonts w:ascii="Arial" w:hAnsi="Arial" w:cs="Arial"/>
                  <w:sz w:val="18"/>
                  <w:szCs w:val="18"/>
                </w:rPr>
                <w:t>multiplicity: 1</w:t>
              </w:r>
            </w:ins>
          </w:p>
          <w:p w14:paraId="5A484D38" w14:textId="77777777" w:rsidR="00A77A17" w:rsidRPr="000729FF" w:rsidRDefault="00A77A17" w:rsidP="00A77A17">
            <w:pPr>
              <w:spacing w:after="0"/>
              <w:rPr>
                <w:ins w:id="695" w:author="Nokia-3" w:date="2023-05-25T19:51:00Z"/>
                <w:rFonts w:ascii="Arial" w:hAnsi="Arial" w:cs="Arial"/>
                <w:sz w:val="18"/>
                <w:szCs w:val="18"/>
              </w:rPr>
            </w:pPr>
            <w:proofErr w:type="spellStart"/>
            <w:ins w:id="696" w:author="Nokia-3" w:date="2023-05-25T19:51:00Z">
              <w:r w:rsidRPr="000729FF">
                <w:rPr>
                  <w:rFonts w:ascii="Arial" w:hAnsi="Arial" w:cs="Arial"/>
                  <w:sz w:val="18"/>
                  <w:szCs w:val="18"/>
                </w:rPr>
                <w:t>isOrdered</w:t>
              </w:r>
              <w:proofErr w:type="spellEnd"/>
              <w:r w:rsidRPr="000729FF">
                <w:rPr>
                  <w:rFonts w:ascii="Arial" w:hAnsi="Arial" w:cs="Arial"/>
                  <w:sz w:val="18"/>
                  <w:szCs w:val="18"/>
                </w:rPr>
                <w:t>: NA</w:t>
              </w:r>
            </w:ins>
          </w:p>
          <w:p w14:paraId="22C74AE4" w14:textId="77777777" w:rsidR="00A77A17" w:rsidRPr="000729FF" w:rsidRDefault="00A77A17" w:rsidP="00A77A17">
            <w:pPr>
              <w:spacing w:after="0"/>
              <w:rPr>
                <w:ins w:id="697" w:author="Nokia-3" w:date="2023-05-25T19:51:00Z"/>
                <w:rFonts w:ascii="Arial" w:hAnsi="Arial" w:cs="Arial"/>
                <w:sz w:val="18"/>
                <w:szCs w:val="18"/>
              </w:rPr>
            </w:pPr>
            <w:proofErr w:type="spellStart"/>
            <w:ins w:id="698" w:author="Nokia-3" w:date="2023-05-25T19:51:00Z">
              <w:r w:rsidRPr="000729FF">
                <w:rPr>
                  <w:rFonts w:ascii="Arial" w:hAnsi="Arial" w:cs="Arial"/>
                  <w:sz w:val="18"/>
                  <w:szCs w:val="18"/>
                </w:rPr>
                <w:t>isUnique</w:t>
              </w:r>
              <w:proofErr w:type="spellEnd"/>
              <w:r w:rsidRPr="000729FF">
                <w:rPr>
                  <w:rFonts w:ascii="Arial" w:hAnsi="Arial" w:cs="Arial"/>
                  <w:sz w:val="18"/>
                  <w:szCs w:val="18"/>
                </w:rPr>
                <w:t>: NA</w:t>
              </w:r>
            </w:ins>
          </w:p>
          <w:p w14:paraId="5290D5BC" w14:textId="77777777" w:rsidR="00A77A17" w:rsidRPr="000729FF" w:rsidRDefault="00A77A17" w:rsidP="00A77A17">
            <w:pPr>
              <w:spacing w:after="0"/>
              <w:rPr>
                <w:ins w:id="699" w:author="Nokia-3" w:date="2023-05-25T19:51:00Z"/>
                <w:rFonts w:ascii="Arial" w:hAnsi="Arial" w:cs="Arial"/>
                <w:sz w:val="18"/>
                <w:szCs w:val="18"/>
              </w:rPr>
            </w:pPr>
            <w:proofErr w:type="spellStart"/>
            <w:ins w:id="700" w:author="Nokia-3" w:date="2023-05-25T19:51:00Z">
              <w:r w:rsidRPr="000729FF">
                <w:rPr>
                  <w:rFonts w:ascii="Arial" w:hAnsi="Arial" w:cs="Arial"/>
                  <w:sz w:val="18"/>
                  <w:szCs w:val="18"/>
                </w:rPr>
                <w:t>defaultValue</w:t>
              </w:r>
              <w:proofErr w:type="spellEnd"/>
              <w:r w:rsidRPr="000729FF">
                <w:rPr>
                  <w:rFonts w:ascii="Arial" w:hAnsi="Arial" w:cs="Arial"/>
                  <w:sz w:val="18"/>
                  <w:szCs w:val="18"/>
                </w:rPr>
                <w:t>: None</w:t>
              </w:r>
            </w:ins>
          </w:p>
          <w:p w14:paraId="333F1E34" w14:textId="19645D06" w:rsidR="00A77A17" w:rsidRPr="000729FF" w:rsidRDefault="00A77A17" w:rsidP="00A77A17">
            <w:pPr>
              <w:spacing w:after="0"/>
              <w:rPr>
                <w:ins w:id="701" w:author="Nokia-3" w:date="2023-05-25T19:51:00Z"/>
                <w:rFonts w:ascii="Arial" w:hAnsi="Arial" w:cs="Arial"/>
                <w:sz w:val="18"/>
                <w:szCs w:val="18"/>
              </w:rPr>
            </w:pPr>
            <w:proofErr w:type="spellStart"/>
            <w:ins w:id="702" w:author="Nokia-3" w:date="2023-05-25T19:51:00Z">
              <w:r w:rsidRPr="000729FF">
                <w:rPr>
                  <w:rFonts w:ascii="Arial" w:hAnsi="Arial" w:cs="Arial"/>
                  <w:sz w:val="18"/>
                  <w:szCs w:val="18"/>
                </w:rPr>
                <w:t>isNullable</w:t>
              </w:r>
              <w:proofErr w:type="spellEnd"/>
              <w:r w:rsidRPr="000729FF">
                <w:rPr>
                  <w:rFonts w:ascii="Arial" w:hAnsi="Arial" w:cs="Arial"/>
                  <w:sz w:val="18"/>
                  <w:szCs w:val="18"/>
                </w:rPr>
                <w:t>: False</w:t>
              </w:r>
            </w:ins>
          </w:p>
        </w:tc>
      </w:tr>
      <w:tr w:rsidR="0013753C" w14:paraId="308BE185" w14:textId="77777777" w:rsidTr="007021D4">
        <w:trPr>
          <w:cantSplit/>
          <w:jc w:val="center"/>
          <w:ins w:id="703" w:author="Clifton Fernandes (Nokia)" w:date="2023-05-12T11:52:00Z"/>
        </w:trPr>
        <w:tc>
          <w:tcPr>
            <w:tcW w:w="2548" w:type="dxa"/>
            <w:tcBorders>
              <w:top w:val="single" w:sz="4" w:space="0" w:color="auto"/>
              <w:left w:val="single" w:sz="4" w:space="0" w:color="auto"/>
              <w:bottom w:val="single" w:sz="4" w:space="0" w:color="auto"/>
              <w:right w:val="single" w:sz="4" w:space="0" w:color="auto"/>
            </w:tcBorders>
          </w:tcPr>
          <w:p w14:paraId="77F3322C" w14:textId="1FC8C852" w:rsidR="0013753C" w:rsidDel="007270EA" w:rsidRDefault="007270EA" w:rsidP="007270EA">
            <w:pPr>
              <w:pStyle w:val="TAL"/>
              <w:rPr>
                <w:ins w:id="704" w:author="Nokia-2" w:date="2023-05-25T09:00:00Z"/>
                <w:del w:id="705" w:author="Nokia-3" w:date="2023-05-25T19:33:00Z"/>
                <w:rFonts w:cs="Arial"/>
                <w:lang w:val="de-DE" w:eastAsia="de-DE"/>
              </w:rPr>
            </w:pPr>
            <w:proofErr w:type="spellStart"/>
            <w:ins w:id="706" w:author="Nokia-3" w:date="2023-05-25T19:33:00Z">
              <w:r>
                <w:rPr>
                  <w:rFonts w:cs="Arial"/>
                  <w:lang w:val="de-DE" w:eastAsia="de-DE"/>
                </w:rPr>
                <w:t>permissionsForMnSsList</w:t>
              </w:r>
            </w:ins>
            <w:proofErr w:type="spellEnd"/>
          </w:p>
          <w:p w14:paraId="6069BDBC" w14:textId="74B9A7E2" w:rsidR="003E2616" w:rsidRDefault="003E2616" w:rsidP="007270EA">
            <w:pPr>
              <w:pStyle w:val="TAL"/>
              <w:rPr>
                <w:ins w:id="707" w:author="Clifton Fernandes (Nokia)" w:date="2023-05-12T11:52:00Z"/>
                <w:rFonts w:cs="Arial"/>
                <w:szCs w:val="18"/>
                <w:lang w:val="de-DE"/>
              </w:rPr>
            </w:pPr>
            <w:ins w:id="708" w:author="Nokia-2" w:date="2023-05-25T09:00:00Z">
              <w:del w:id="709" w:author="Nokia-3" w:date="2023-05-25T19:33:00Z">
                <w:r w:rsidDel="007270EA">
                  <w:rPr>
                    <w:rFonts w:cs="Arial"/>
                    <w:lang w:val="de-DE" w:eastAsia="de-DE"/>
                  </w:rPr>
                  <w:delText>permissionsForResourcesList</w:delText>
                </w:r>
              </w:del>
            </w:ins>
          </w:p>
        </w:tc>
        <w:tc>
          <w:tcPr>
            <w:tcW w:w="5247" w:type="dxa"/>
            <w:tcBorders>
              <w:top w:val="single" w:sz="4" w:space="0" w:color="auto"/>
              <w:left w:val="single" w:sz="4" w:space="0" w:color="auto"/>
              <w:bottom w:val="single" w:sz="4" w:space="0" w:color="auto"/>
              <w:right w:val="single" w:sz="4" w:space="0" w:color="auto"/>
            </w:tcBorders>
          </w:tcPr>
          <w:p w14:paraId="38867B9A" w14:textId="599A0C9B" w:rsidR="0013753C" w:rsidRDefault="0013753C" w:rsidP="0013753C">
            <w:pPr>
              <w:pStyle w:val="TAL"/>
              <w:rPr>
                <w:ins w:id="710" w:author="Clifton Fernandes (Nokia)" w:date="2023-05-12T15:52:00Z"/>
                <w:rFonts w:cs="Arial"/>
                <w:szCs w:val="18"/>
                <w:lang w:eastAsia="zh-CN"/>
              </w:rPr>
            </w:pPr>
            <w:ins w:id="711" w:author="Clifton Fernandes (Nokia)" w:date="2023-05-12T11:52:00Z">
              <w:r w:rsidRPr="00B61BCB">
                <w:rPr>
                  <w:rFonts w:cs="Arial"/>
                  <w:szCs w:val="18"/>
                  <w:lang w:eastAsia="zh-CN"/>
                </w:rPr>
                <w:t xml:space="preserve">This defines the list of permissions for </w:t>
              </w:r>
            </w:ins>
            <w:proofErr w:type="spellStart"/>
            <w:ins w:id="712" w:author="Nokia-3" w:date="2023-05-25T19:33:00Z">
              <w:r w:rsidR="007270EA">
                <w:rPr>
                  <w:rFonts w:cs="Arial"/>
                  <w:szCs w:val="18"/>
                  <w:lang w:eastAsia="zh-CN"/>
                </w:rPr>
                <w:t>MnSs</w:t>
              </w:r>
            </w:ins>
            <w:proofErr w:type="spellEnd"/>
            <w:ins w:id="713" w:author="Nokia-3" w:date="2023-05-25T19:34:00Z">
              <w:r w:rsidR="007270EA">
                <w:rPr>
                  <w:rFonts w:cs="Arial"/>
                  <w:szCs w:val="18"/>
                  <w:lang w:eastAsia="zh-CN"/>
                </w:rPr>
                <w:t xml:space="preserve"> which </w:t>
              </w:r>
              <w:proofErr w:type="spellStart"/>
              <w:r w:rsidR="007270EA">
                <w:rPr>
                  <w:rFonts w:cs="Arial"/>
                  <w:szCs w:val="18"/>
                  <w:lang w:eastAsia="zh-CN"/>
                </w:rPr>
                <w:t>constitue</w:t>
              </w:r>
              <w:proofErr w:type="spellEnd"/>
              <w:r w:rsidR="007270EA">
                <w:rPr>
                  <w:rFonts w:cs="Arial"/>
                  <w:szCs w:val="18"/>
                  <w:lang w:eastAsia="zh-CN"/>
                </w:rPr>
                <w:t xml:space="preserve"> the </w:t>
              </w:r>
            </w:ins>
            <w:ins w:id="714" w:author="Clifton Fernandes (Nokia)" w:date="2023-05-12T11:52:00Z">
              <w:r w:rsidRPr="00B61BCB">
                <w:rPr>
                  <w:rFonts w:cs="Arial"/>
                  <w:szCs w:val="18"/>
                  <w:lang w:eastAsia="zh-CN"/>
                </w:rPr>
                <w:t>resources and corresponding actions</w:t>
              </w:r>
              <w:del w:id="715" w:author="Nokia-2" w:date="2023-05-25T09:11:00Z">
                <w:r w:rsidRPr="00B61BCB" w:rsidDel="008E2A59">
                  <w:rPr>
                    <w:rFonts w:cs="Arial"/>
                    <w:szCs w:val="18"/>
                    <w:lang w:eastAsia="zh-CN"/>
                  </w:rPr>
                  <w:delText xml:space="preserve"> for static objects</w:delText>
                </w:r>
              </w:del>
            </w:ins>
          </w:p>
          <w:p w14:paraId="4BE70698" w14:textId="77777777" w:rsidR="0013753C" w:rsidRDefault="0013753C" w:rsidP="0013753C">
            <w:pPr>
              <w:pStyle w:val="TAL"/>
              <w:rPr>
                <w:ins w:id="716" w:author="Clifton Fernandes (Nokia)" w:date="2023-05-12T15:52:00Z"/>
                <w:rFonts w:cs="Arial"/>
                <w:szCs w:val="18"/>
                <w:lang w:eastAsia="zh-CN"/>
              </w:rPr>
            </w:pPr>
          </w:p>
          <w:p w14:paraId="53A0D007" w14:textId="16B48AE2" w:rsidR="0013753C" w:rsidRPr="00AB2352" w:rsidRDefault="0013753C" w:rsidP="0013753C">
            <w:pPr>
              <w:pStyle w:val="TAL"/>
              <w:rPr>
                <w:ins w:id="717" w:author="Clifton Fernandes (Nokia)" w:date="2023-05-12T11:52:00Z"/>
                <w:rFonts w:cs="Arial"/>
                <w:szCs w:val="18"/>
                <w:highlight w:val="yellow"/>
                <w:lang w:val="de-DE"/>
              </w:rPr>
            </w:pPr>
            <w:proofErr w:type="spellStart"/>
            <w:ins w:id="718" w:author="Clifton Fernandes (Nokia)" w:date="2023-05-12T15:52: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5B598A9C" w14:textId="778FB430" w:rsidR="0013753C" w:rsidRPr="000729FF" w:rsidRDefault="0013753C" w:rsidP="0013753C">
            <w:pPr>
              <w:spacing w:after="0"/>
              <w:rPr>
                <w:ins w:id="719" w:author="Clifton Fernandes (Nokia)" w:date="2023-05-12T11:52:00Z"/>
                <w:rFonts w:ascii="Arial" w:hAnsi="Arial" w:cs="Arial"/>
                <w:sz w:val="18"/>
                <w:szCs w:val="18"/>
              </w:rPr>
            </w:pPr>
            <w:ins w:id="720" w:author="Clifton Fernandes (Nokia)" w:date="2023-05-12T11:52:00Z">
              <w:r w:rsidRPr="000729FF">
                <w:rPr>
                  <w:rFonts w:ascii="Arial" w:hAnsi="Arial" w:cs="Arial"/>
                  <w:sz w:val="18"/>
                  <w:szCs w:val="18"/>
                </w:rPr>
                <w:t xml:space="preserve">type: </w:t>
              </w:r>
              <w:del w:id="721" w:author="Nokia-2" w:date="2023-05-25T09:11:00Z">
                <w:r w:rsidRPr="00B61BCB" w:rsidDel="008E2A59">
                  <w:rPr>
                    <w:rFonts w:ascii="Arial" w:hAnsi="Arial" w:cs="Arial"/>
                    <w:sz w:val="18"/>
                    <w:lang w:val="de-DE" w:eastAsia="de-DE"/>
                  </w:rPr>
                  <w:delText>permissionsForStaticIOCs</w:delText>
                </w:r>
              </w:del>
            </w:ins>
            <w:ins w:id="722" w:author="Nokia-2" w:date="2023-05-25T09:11:00Z">
              <w:r w:rsidR="008E2A59">
                <w:rPr>
                  <w:rFonts w:ascii="Arial" w:hAnsi="Arial" w:cs="Arial"/>
                  <w:sz w:val="18"/>
                  <w:lang w:val="de-DE" w:eastAsia="de-DE"/>
                </w:rPr>
                <w:t xml:space="preserve"> DN</w:t>
              </w:r>
            </w:ins>
          </w:p>
          <w:p w14:paraId="15277C5C" w14:textId="77777777" w:rsidR="0013753C" w:rsidRPr="000729FF" w:rsidRDefault="0013753C" w:rsidP="0013753C">
            <w:pPr>
              <w:spacing w:after="0"/>
              <w:rPr>
                <w:ins w:id="723" w:author="Clifton Fernandes (Nokia)" w:date="2023-05-12T11:52:00Z"/>
                <w:rFonts w:ascii="Arial" w:hAnsi="Arial" w:cs="Arial"/>
                <w:sz w:val="18"/>
                <w:szCs w:val="18"/>
              </w:rPr>
            </w:pPr>
            <w:ins w:id="724" w:author="Clifton Fernandes (Nokia)" w:date="2023-05-12T11:52:00Z">
              <w:r w:rsidRPr="000729FF">
                <w:rPr>
                  <w:rFonts w:ascii="Arial" w:hAnsi="Arial" w:cs="Arial"/>
                  <w:sz w:val="18"/>
                  <w:szCs w:val="18"/>
                </w:rPr>
                <w:t>multiplicity: *</w:t>
              </w:r>
            </w:ins>
          </w:p>
          <w:p w14:paraId="26DA884D" w14:textId="77777777" w:rsidR="0013753C" w:rsidRPr="000729FF" w:rsidRDefault="0013753C" w:rsidP="0013753C">
            <w:pPr>
              <w:spacing w:after="0"/>
              <w:rPr>
                <w:ins w:id="725" w:author="Clifton Fernandes (Nokia)" w:date="2023-05-12T11:52:00Z"/>
                <w:rFonts w:ascii="Arial" w:hAnsi="Arial" w:cs="Arial"/>
                <w:sz w:val="18"/>
                <w:szCs w:val="18"/>
              </w:rPr>
            </w:pPr>
            <w:proofErr w:type="spellStart"/>
            <w:ins w:id="726" w:author="Clifton Fernandes (Nokia)" w:date="2023-05-12T11:52:00Z">
              <w:r w:rsidRPr="000729FF">
                <w:rPr>
                  <w:rFonts w:ascii="Arial" w:hAnsi="Arial" w:cs="Arial"/>
                  <w:sz w:val="18"/>
                  <w:szCs w:val="18"/>
                </w:rPr>
                <w:t>isOrdered</w:t>
              </w:r>
              <w:proofErr w:type="spellEnd"/>
              <w:r w:rsidRPr="000729FF">
                <w:rPr>
                  <w:rFonts w:ascii="Arial" w:hAnsi="Arial" w:cs="Arial"/>
                  <w:sz w:val="18"/>
                  <w:szCs w:val="18"/>
                </w:rPr>
                <w:t>: False</w:t>
              </w:r>
            </w:ins>
          </w:p>
          <w:p w14:paraId="28ABB243" w14:textId="77777777" w:rsidR="0013753C" w:rsidRPr="000729FF" w:rsidRDefault="0013753C" w:rsidP="0013753C">
            <w:pPr>
              <w:spacing w:after="0"/>
              <w:rPr>
                <w:ins w:id="727" w:author="Clifton Fernandes (Nokia)" w:date="2023-05-12T11:52:00Z"/>
                <w:rFonts w:ascii="Arial" w:hAnsi="Arial" w:cs="Arial"/>
                <w:sz w:val="18"/>
                <w:szCs w:val="18"/>
              </w:rPr>
            </w:pPr>
            <w:proofErr w:type="spellStart"/>
            <w:ins w:id="728" w:author="Clifton Fernandes (Nokia)" w:date="2023-05-12T11:52:00Z">
              <w:r w:rsidRPr="000729FF">
                <w:rPr>
                  <w:rFonts w:ascii="Arial" w:hAnsi="Arial" w:cs="Arial"/>
                  <w:sz w:val="18"/>
                  <w:szCs w:val="18"/>
                </w:rPr>
                <w:t>isUnique</w:t>
              </w:r>
              <w:proofErr w:type="spellEnd"/>
              <w:r w:rsidRPr="000729FF">
                <w:rPr>
                  <w:rFonts w:ascii="Arial" w:hAnsi="Arial" w:cs="Arial"/>
                  <w:sz w:val="18"/>
                  <w:szCs w:val="18"/>
                </w:rPr>
                <w:t>: True</w:t>
              </w:r>
            </w:ins>
          </w:p>
          <w:p w14:paraId="5DE28855" w14:textId="77777777" w:rsidR="0013753C" w:rsidRPr="000729FF" w:rsidRDefault="0013753C" w:rsidP="0013753C">
            <w:pPr>
              <w:spacing w:after="0"/>
              <w:rPr>
                <w:ins w:id="729" w:author="Clifton Fernandes (Nokia)" w:date="2023-05-12T11:52:00Z"/>
                <w:rFonts w:ascii="Arial" w:hAnsi="Arial" w:cs="Arial"/>
                <w:sz w:val="18"/>
                <w:szCs w:val="18"/>
              </w:rPr>
            </w:pPr>
            <w:proofErr w:type="spellStart"/>
            <w:ins w:id="730" w:author="Clifton Fernandes (Nokia)" w:date="2023-05-12T11:52:00Z">
              <w:r w:rsidRPr="000729FF">
                <w:rPr>
                  <w:rFonts w:ascii="Arial" w:hAnsi="Arial" w:cs="Arial"/>
                  <w:sz w:val="18"/>
                  <w:szCs w:val="18"/>
                </w:rPr>
                <w:t>defaultValue</w:t>
              </w:r>
              <w:proofErr w:type="spellEnd"/>
              <w:r w:rsidRPr="000729FF">
                <w:rPr>
                  <w:rFonts w:ascii="Arial" w:hAnsi="Arial" w:cs="Arial"/>
                  <w:sz w:val="18"/>
                  <w:szCs w:val="18"/>
                </w:rPr>
                <w:t>: None</w:t>
              </w:r>
            </w:ins>
          </w:p>
          <w:p w14:paraId="56951678" w14:textId="77777777" w:rsidR="0013753C" w:rsidRDefault="0013753C" w:rsidP="0013753C">
            <w:pPr>
              <w:spacing w:after="0"/>
              <w:rPr>
                <w:ins w:id="731" w:author="Clifton Fernandes (Nokia)" w:date="2023-05-12T11:52:00Z"/>
                <w:rFonts w:ascii="Arial" w:hAnsi="Arial" w:cs="Arial"/>
                <w:sz w:val="18"/>
                <w:szCs w:val="18"/>
                <w:lang w:val="de-DE"/>
              </w:rPr>
            </w:pPr>
            <w:proofErr w:type="spellStart"/>
            <w:ins w:id="732" w:author="Clifton Fernandes (Nokia)" w:date="2023-05-12T11:52:00Z">
              <w:r w:rsidRPr="000729FF">
                <w:rPr>
                  <w:rFonts w:ascii="Arial" w:hAnsi="Arial" w:cs="Arial"/>
                  <w:sz w:val="18"/>
                  <w:szCs w:val="18"/>
                </w:rPr>
                <w:t>isNullable</w:t>
              </w:r>
              <w:proofErr w:type="spellEnd"/>
              <w:r w:rsidRPr="000729FF">
                <w:rPr>
                  <w:rFonts w:ascii="Arial" w:hAnsi="Arial" w:cs="Arial"/>
                  <w:sz w:val="18"/>
                  <w:szCs w:val="18"/>
                </w:rPr>
                <w:t>: False</w:t>
              </w:r>
            </w:ins>
          </w:p>
        </w:tc>
      </w:tr>
      <w:tr w:rsidR="008E2A59" w14:paraId="4D4377EF" w14:textId="77777777" w:rsidTr="007021D4">
        <w:trPr>
          <w:cantSplit/>
          <w:jc w:val="center"/>
          <w:ins w:id="733" w:author="Nokia-2" w:date="2023-05-25T09:11:00Z"/>
        </w:trPr>
        <w:tc>
          <w:tcPr>
            <w:tcW w:w="2548" w:type="dxa"/>
            <w:tcBorders>
              <w:top w:val="single" w:sz="4" w:space="0" w:color="auto"/>
              <w:left w:val="single" w:sz="4" w:space="0" w:color="auto"/>
              <w:bottom w:val="single" w:sz="4" w:space="0" w:color="auto"/>
              <w:right w:val="single" w:sz="4" w:space="0" w:color="auto"/>
            </w:tcBorders>
          </w:tcPr>
          <w:p w14:paraId="19AE8625" w14:textId="152FEBB6" w:rsidR="008E2A59" w:rsidDel="003E2616" w:rsidRDefault="008E2A59" w:rsidP="008E2A59">
            <w:pPr>
              <w:pStyle w:val="TAL"/>
              <w:rPr>
                <w:ins w:id="734" w:author="Nokia-2" w:date="2023-05-25T09:11:00Z"/>
                <w:rFonts w:cs="Arial"/>
                <w:lang w:val="de-DE" w:eastAsia="de-DE"/>
              </w:rPr>
            </w:pPr>
            <w:proofErr w:type="spellStart"/>
            <w:ins w:id="735" w:author="Nokia-2" w:date="2023-05-25T09:12:00Z">
              <w:r w:rsidRPr="00CF0811">
                <w:rPr>
                  <w:rFonts w:cs="Arial"/>
                  <w:lang w:val="de-DE" w:eastAsia="de-DE"/>
                </w:rPr>
                <w:t>permissionList</w:t>
              </w:r>
            </w:ins>
            <w:proofErr w:type="spellEnd"/>
          </w:p>
        </w:tc>
        <w:tc>
          <w:tcPr>
            <w:tcW w:w="5247" w:type="dxa"/>
            <w:tcBorders>
              <w:top w:val="single" w:sz="4" w:space="0" w:color="auto"/>
              <w:left w:val="single" w:sz="4" w:space="0" w:color="auto"/>
              <w:bottom w:val="single" w:sz="4" w:space="0" w:color="auto"/>
              <w:right w:val="single" w:sz="4" w:space="0" w:color="auto"/>
            </w:tcBorders>
          </w:tcPr>
          <w:p w14:paraId="6A725D16" w14:textId="77777777" w:rsidR="008E2A59" w:rsidRDefault="008E2A59" w:rsidP="008E2A59">
            <w:pPr>
              <w:pStyle w:val="TAL"/>
              <w:rPr>
                <w:ins w:id="736" w:author="Nokia-2" w:date="2023-05-25T09:12:00Z"/>
                <w:rFonts w:cs="Arial"/>
                <w:szCs w:val="18"/>
                <w:lang w:eastAsia="zh-CN"/>
              </w:rPr>
            </w:pPr>
            <w:ins w:id="737" w:author="Nokia-2" w:date="2023-05-25T09:12:00Z">
              <w:r w:rsidRPr="00B61BCB">
                <w:rPr>
                  <w:rFonts w:cs="Arial"/>
                  <w:szCs w:val="18"/>
                  <w:lang w:eastAsia="zh-CN"/>
                </w:rPr>
                <w:t>This defines the list permissions for resources and corresponding actions for static objects</w:t>
              </w:r>
            </w:ins>
          </w:p>
          <w:p w14:paraId="406A0922" w14:textId="77777777" w:rsidR="008E2A59" w:rsidRDefault="008E2A59" w:rsidP="008E2A59">
            <w:pPr>
              <w:pStyle w:val="TAL"/>
              <w:rPr>
                <w:ins w:id="738" w:author="Nokia-2" w:date="2023-05-25T09:12:00Z"/>
                <w:rFonts w:cs="Arial"/>
                <w:szCs w:val="18"/>
                <w:lang w:eastAsia="zh-CN"/>
              </w:rPr>
            </w:pPr>
          </w:p>
          <w:p w14:paraId="575CF156" w14:textId="3EED25A8" w:rsidR="008E2A59" w:rsidRPr="00B61BCB" w:rsidRDefault="008E2A59" w:rsidP="008E2A59">
            <w:pPr>
              <w:pStyle w:val="TAL"/>
              <w:rPr>
                <w:ins w:id="739" w:author="Nokia-2" w:date="2023-05-25T09:11:00Z"/>
                <w:rFonts w:cs="Arial"/>
                <w:szCs w:val="18"/>
                <w:lang w:eastAsia="zh-CN"/>
              </w:rPr>
            </w:pPr>
            <w:proofErr w:type="spellStart"/>
            <w:ins w:id="740" w:author="Nokia-2" w:date="2023-05-25T09:12:00Z">
              <w:r w:rsidRPr="00D833F4">
                <w:rPr>
                  <w:rFonts w:cs="Arial"/>
                  <w:szCs w:val="18"/>
                </w:rPr>
                <w:t>AllowedValues</w:t>
              </w:r>
              <w:proofErr w:type="spellEnd"/>
              <w:r w:rsidRPr="00D833F4">
                <w:rPr>
                  <w:rFonts w:cs="Arial"/>
                  <w:szCs w:val="18"/>
                </w:rPr>
                <w:t xml:space="preserve">: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2ACA82BD" w14:textId="77777777" w:rsidR="008E2A59" w:rsidRPr="000729FF" w:rsidRDefault="008E2A59" w:rsidP="008E2A59">
            <w:pPr>
              <w:spacing w:after="0"/>
              <w:rPr>
                <w:ins w:id="741" w:author="Nokia-2" w:date="2023-05-25T09:12:00Z"/>
                <w:rFonts w:ascii="Arial" w:hAnsi="Arial" w:cs="Arial"/>
                <w:sz w:val="18"/>
                <w:szCs w:val="18"/>
              </w:rPr>
            </w:pPr>
            <w:ins w:id="742" w:author="Nokia-2" w:date="2023-05-25T09:12:00Z">
              <w:r w:rsidRPr="000729FF">
                <w:rPr>
                  <w:rFonts w:ascii="Arial" w:hAnsi="Arial" w:cs="Arial"/>
                  <w:sz w:val="18"/>
                  <w:szCs w:val="18"/>
                </w:rPr>
                <w:t xml:space="preserve">type: </w:t>
              </w:r>
              <w:proofErr w:type="spellStart"/>
              <w:r>
                <w:rPr>
                  <w:rFonts w:ascii="Arial" w:hAnsi="Arial" w:cs="Arial"/>
                  <w:sz w:val="18"/>
                  <w:lang w:val="de-DE" w:eastAsia="de-DE"/>
                </w:rPr>
                <w:t>Permission</w:t>
              </w:r>
              <w:proofErr w:type="spellEnd"/>
            </w:ins>
          </w:p>
          <w:p w14:paraId="360644EF" w14:textId="77777777" w:rsidR="008E2A59" w:rsidRPr="000729FF" w:rsidRDefault="008E2A59" w:rsidP="008E2A59">
            <w:pPr>
              <w:spacing w:after="0"/>
              <w:rPr>
                <w:ins w:id="743" w:author="Nokia-2" w:date="2023-05-25T09:12:00Z"/>
                <w:rFonts w:ascii="Arial" w:hAnsi="Arial" w:cs="Arial"/>
                <w:sz w:val="18"/>
                <w:szCs w:val="18"/>
              </w:rPr>
            </w:pPr>
            <w:ins w:id="744" w:author="Nokia-2" w:date="2023-05-25T09:12:00Z">
              <w:r w:rsidRPr="000729FF">
                <w:rPr>
                  <w:rFonts w:ascii="Arial" w:hAnsi="Arial" w:cs="Arial"/>
                  <w:sz w:val="18"/>
                  <w:szCs w:val="18"/>
                </w:rPr>
                <w:t>multiplicity: *</w:t>
              </w:r>
            </w:ins>
          </w:p>
          <w:p w14:paraId="298F481D" w14:textId="77777777" w:rsidR="008E2A59" w:rsidRPr="000729FF" w:rsidRDefault="008E2A59" w:rsidP="008E2A59">
            <w:pPr>
              <w:spacing w:after="0"/>
              <w:rPr>
                <w:ins w:id="745" w:author="Nokia-2" w:date="2023-05-25T09:12:00Z"/>
                <w:rFonts w:ascii="Arial" w:hAnsi="Arial" w:cs="Arial"/>
                <w:sz w:val="18"/>
                <w:szCs w:val="18"/>
              </w:rPr>
            </w:pPr>
            <w:proofErr w:type="spellStart"/>
            <w:ins w:id="746" w:author="Nokia-2" w:date="2023-05-25T09:12:00Z">
              <w:r w:rsidRPr="000729FF">
                <w:rPr>
                  <w:rFonts w:ascii="Arial" w:hAnsi="Arial" w:cs="Arial"/>
                  <w:sz w:val="18"/>
                  <w:szCs w:val="18"/>
                </w:rPr>
                <w:t>isOrdered</w:t>
              </w:r>
              <w:proofErr w:type="spellEnd"/>
              <w:r w:rsidRPr="000729FF">
                <w:rPr>
                  <w:rFonts w:ascii="Arial" w:hAnsi="Arial" w:cs="Arial"/>
                  <w:sz w:val="18"/>
                  <w:szCs w:val="18"/>
                </w:rPr>
                <w:t>: False</w:t>
              </w:r>
            </w:ins>
          </w:p>
          <w:p w14:paraId="78CE385B" w14:textId="77777777" w:rsidR="008E2A59" w:rsidRPr="000729FF" w:rsidRDefault="008E2A59" w:rsidP="008E2A59">
            <w:pPr>
              <w:spacing w:after="0"/>
              <w:rPr>
                <w:ins w:id="747" w:author="Nokia-2" w:date="2023-05-25T09:12:00Z"/>
                <w:rFonts w:ascii="Arial" w:hAnsi="Arial" w:cs="Arial"/>
                <w:sz w:val="18"/>
                <w:szCs w:val="18"/>
              </w:rPr>
            </w:pPr>
            <w:proofErr w:type="spellStart"/>
            <w:ins w:id="748" w:author="Nokia-2" w:date="2023-05-25T09:12:00Z">
              <w:r w:rsidRPr="000729FF">
                <w:rPr>
                  <w:rFonts w:ascii="Arial" w:hAnsi="Arial" w:cs="Arial"/>
                  <w:sz w:val="18"/>
                  <w:szCs w:val="18"/>
                </w:rPr>
                <w:t>isUnique</w:t>
              </w:r>
              <w:proofErr w:type="spellEnd"/>
              <w:r w:rsidRPr="000729FF">
                <w:rPr>
                  <w:rFonts w:ascii="Arial" w:hAnsi="Arial" w:cs="Arial"/>
                  <w:sz w:val="18"/>
                  <w:szCs w:val="18"/>
                </w:rPr>
                <w:t>: True</w:t>
              </w:r>
            </w:ins>
          </w:p>
          <w:p w14:paraId="1A54E143" w14:textId="77777777" w:rsidR="008E2A59" w:rsidRPr="000729FF" w:rsidRDefault="008E2A59" w:rsidP="008E2A59">
            <w:pPr>
              <w:spacing w:after="0"/>
              <w:rPr>
                <w:ins w:id="749" w:author="Nokia-2" w:date="2023-05-25T09:12:00Z"/>
                <w:rFonts w:ascii="Arial" w:hAnsi="Arial" w:cs="Arial"/>
                <w:sz w:val="18"/>
                <w:szCs w:val="18"/>
              </w:rPr>
            </w:pPr>
            <w:proofErr w:type="spellStart"/>
            <w:ins w:id="750" w:author="Nokia-2" w:date="2023-05-25T09:12:00Z">
              <w:r w:rsidRPr="000729FF">
                <w:rPr>
                  <w:rFonts w:ascii="Arial" w:hAnsi="Arial" w:cs="Arial"/>
                  <w:sz w:val="18"/>
                  <w:szCs w:val="18"/>
                </w:rPr>
                <w:t>defaultValue</w:t>
              </w:r>
              <w:proofErr w:type="spellEnd"/>
              <w:r w:rsidRPr="000729FF">
                <w:rPr>
                  <w:rFonts w:ascii="Arial" w:hAnsi="Arial" w:cs="Arial"/>
                  <w:sz w:val="18"/>
                  <w:szCs w:val="18"/>
                </w:rPr>
                <w:t>: None</w:t>
              </w:r>
            </w:ins>
          </w:p>
          <w:p w14:paraId="23A35D6A" w14:textId="455297E3" w:rsidR="008E2A59" w:rsidRPr="000729FF" w:rsidRDefault="008E2A59" w:rsidP="008E2A59">
            <w:pPr>
              <w:spacing w:after="0"/>
              <w:rPr>
                <w:ins w:id="751" w:author="Nokia-2" w:date="2023-05-25T09:11:00Z"/>
                <w:rFonts w:ascii="Arial" w:hAnsi="Arial" w:cs="Arial"/>
                <w:sz w:val="18"/>
                <w:szCs w:val="18"/>
              </w:rPr>
            </w:pPr>
            <w:proofErr w:type="spellStart"/>
            <w:ins w:id="752" w:author="Nokia-2" w:date="2023-05-25T09:12:00Z">
              <w:r w:rsidRPr="000729FF">
                <w:rPr>
                  <w:rFonts w:ascii="Arial" w:hAnsi="Arial" w:cs="Arial"/>
                  <w:sz w:val="18"/>
                  <w:szCs w:val="18"/>
                </w:rPr>
                <w:t>isNullable</w:t>
              </w:r>
              <w:proofErr w:type="spellEnd"/>
              <w:r w:rsidRPr="000729FF">
                <w:rPr>
                  <w:rFonts w:ascii="Arial" w:hAnsi="Arial" w:cs="Arial"/>
                  <w:sz w:val="18"/>
                  <w:szCs w:val="18"/>
                </w:rPr>
                <w:t>: False</w:t>
              </w:r>
            </w:ins>
          </w:p>
        </w:tc>
      </w:tr>
      <w:tr w:rsidR="008E2A59" w14:paraId="1097CD7C" w14:textId="77777777" w:rsidTr="007021D4">
        <w:trPr>
          <w:cantSplit/>
          <w:jc w:val="center"/>
          <w:ins w:id="753" w:author="Clifton Fernandes (Nokia)" w:date="2023-05-12T11:52:00Z"/>
        </w:trPr>
        <w:tc>
          <w:tcPr>
            <w:tcW w:w="2548" w:type="dxa"/>
            <w:tcBorders>
              <w:top w:val="single" w:sz="4" w:space="0" w:color="auto"/>
              <w:left w:val="single" w:sz="4" w:space="0" w:color="auto"/>
              <w:bottom w:val="single" w:sz="4" w:space="0" w:color="auto"/>
              <w:right w:val="single" w:sz="4" w:space="0" w:color="auto"/>
            </w:tcBorders>
          </w:tcPr>
          <w:p w14:paraId="015782B0" w14:textId="71659396" w:rsidR="008E2A59" w:rsidRDefault="007270EA" w:rsidP="008E2A59">
            <w:pPr>
              <w:pStyle w:val="TAL"/>
              <w:rPr>
                <w:ins w:id="754" w:author="Clifton Fernandes (Nokia)" w:date="2023-05-12T11:52:00Z"/>
                <w:rFonts w:cs="Arial"/>
                <w:szCs w:val="18"/>
                <w:lang w:val="de-DE"/>
              </w:rPr>
            </w:pPr>
            <w:proofErr w:type="spellStart"/>
            <w:ins w:id="755" w:author="Nokia-3" w:date="2023-05-25T19:37:00Z">
              <w:r>
                <w:rPr>
                  <w:rFonts w:cs="Arial"/>
                  <w:lang w:val="de-DE" w:eastAsia="de-DE"/>
                </w:rPr>
                <w:t>componentA</w:t>
              </w:r>
            </w:ins>
            <w:proofErr w:type="spellEnd"/>
          </w:p>
        </w:tc>
        <w:tc>
          <w:tcPr>
            <w:tcW w:w="5247" w:type="dxa"/>
            <w:tcBorders>
              <w:top w:val="single" w:sz="4" w:space="0" w:color="auto"/>
              <w:left w:val="single" w:sz="4" w:space="0" w:color="auto"/>
              <w:bottom w:val="single" w:sz="4" w:space="0" w:color="auto"/>
              <w:right w:val="single" w:sz="4" w:space="0" w:color="auto"/>
            </w:tcBorders>
          </w:tcPr>
          <w:p w14:paraId="1B2BD6AF" w14:textId="2404A1EC" w:rsidR="007270EA" w:rsidRDefault="00A77A17" w:rsidP="008E2A59">
            <w:pPr>
              <w:pStyle w:val="TAL"/>
              <w:rPr>
                <w:ins w:id="756" w:author="Nokia-3" w:date="2023-05-25T19:40:00Z"/>
                <w:szCs w:val="18"/>
              </w:rPr>
            </w:pPr>
            <w:ins w:id="757" w:author="Nokia-3" w:date="2023-05-25T19:55:00Z">
              <w:r>
                <w:rPr>
                  <w:szCs w:val="18"/>
                </w:rPr>
                <w:t xml:space="preserve">This attribute is as indicated in </w:t>
              </w:r>
            </w:ins>
            <w:ins w:id="758" w:author="Nokia-3" w:date="2023-05-25T19:39:00Z">
              <w:r w:rsidR="007270EA">
                <w:rPr>
                  <w:szCs w:val="18"/>
                </w:rPr>
                <w:t>28.53</w:t>
              </w:r>
            </w:ins>
            <w:ins w:id="759" w:author="Nokia-3" w:date="2023-05-25T19:40:00Z">
              <w:r w:rsidR="0065681E">
                <w:rPr>
                  <w:szCs w:val="18"/>
                </w:rPr>
                <w:t>2</w:t>
              </w:r>
            </w:ins>
          </w:p>
          <w:p w14:paraId="3CC17426" w14:textId="77777777" w:rsidR="008E2A59" w:rsidRDefault="008E2A59" w:rsidP="008E2A59">
            <w:pPr>
              <w:pStyle w:val="TAL"/>
              <w:rPr>
                <w:ins w:id="760" w:author="Nokia-2" w:date="2023-05-25T09:12:00Z"/>
                <w:szCs w:val="18"/>
              </w:rPr>
            </w:pPr>
          </w:p>
          <w:p w14:paraId="3752A439" w14:textId="77777777" w:rsidR="0065681E" w:rsidRDefault="008E2A59" w:rsidP="008E2A59">
            <w:pPr>
              <w:pStyle w:val="TAL"/>
              <w:rPr>
                <w:ins w:id="761" w:author="Nokia-3" w:date="2023-05-25T19:40:00Z"/>
                <w:rFonts w:cs="Arial"/>
                <w:szCs w:val="18"/>
              </w:rPr>
            </w:pPr>
            <w:proofErr w:type="spellStart"/>
            <w:ins w:id="762" w:author="Nokia-2" w:date="2023-05-25T09:12:00Z">
              <w:r w:rsidRPr="00D833F4">
                <w:rPr>
                  <w:rFonts w:cs="Arial"/>
                  <w:szCs w:val="18"/>
                </w:rPr>
                <w:t>AllowedValues</w:t>
              </w:r>
              <w:proofErr w:type="spellEnd"/>
              <w:r w:rsidRPr="00D833F4">
                <w:rPr>
                  <w:rFonts w:cs="Arial"/>
                  <w:szCs w:val="18"/>
                </w:rPr>
                <w:t xml:space="preserve">: </w:t>
              </w:r>
            </w:ins>
            <w:ins w:id="763" w:author="Nokia-3" w:date="2023-05-25T19:40:00Z">
              <w:r w:rsidR="0065681E">
                <w:rPr>
                  <w:rFonts w:cs="Arial"/>
                  <w:szCs w:val="18"/>
                </w:rPr>
                <w:t>values as defined in 28.532</w:t>
              </w:r>
            </w:ins>
          </w:p>
          <w:p w14:paraId="40140B8B" w14:textId="373B5943" w:rsidR="00F00705" w:rsidDel="0065681E" w:rsidRDefault="008E2A59" w:rsidP="008E2A59">
            <w:pPr>
              <w:pStyle w:val="TAL"/>
              <w:rPr>
                <w:ins w:id="764" w:author="Nokia-2" w:date="2023-05-25T11:57:00Z"/>
                <w:del w:id="765" w:author="Nokia-3" w:date="2023-05-25T19:40:00Z"/>
                <w:rFonts w:cs="Arial"/>
                <w:szCs w:val="18"/>
              </w:rPr>
            </w:pPr>
            <w:ins w:id="766" w:author="Nokia-2" w:date="2023-05-25T09:12:00Z">
              <w:del w:id="767" w:author="Nokia-3" w:date="2023-05-25T19:40:00Z">
                <w:r w:rsidDel="0065681E">
                  <w:rPr>
                    <w:rFonts w:cs="Arial"/>
                    <w:szCs w:val="18"/>
                  </w:rPr>
                  <w:delText>types of</w:delText>
                </w:r>
              </w:del>
            </w:ins>
            <w:ins w:id="768" w:author="Nokia-2" w:date="2023-05-25T11:57:00Z">
              <w:del w:id="769" w:author="Nokia-3" w:date="2023-05-25T19:40:00Z">
                <w:r w:rsidR="00F00705" w:rsidDel="0065681E">
                  <w:rPr>
                    <w:rFonts w:cs="Arial"/>
                    <w:szCs w:val="18"/>
                  </w:rPr>
                  <w:delText xml:space="preserve"> MnS</w:delText>
                </w:r>
              </w:del>
            </w:ins>
            <w:ins w:id="770" w:author="Nokia-2" w:date="2023-05-25T09:12:00Z">
              <w:del w:id="771" w:author="Nokia-3" w:date="2023-05-25T19:40:00Z">
                <w:r w:rsidDel="0065681E">
                  <w:rPr>
                    <w:rFonts w:cs="Arial"/>
                    <w:szCs w:val="18"/>
                  </w:rPr>
                  <w:delText xml:space="preserve"> Component B, types of </w:delText>
                </w:r>
              </w:del>
            </w:ins>
            <w:ins w:id="772" w:author="Nokia-2" w:date="2023-05-25T11:57:00Z">
              <w:del w:id="773" w:author="Nokia-3" w:date="2023-05-25T19:40:00Z">
                <w:r w:rsidR="00F00705" w:rsidDel="0065681E">
                  <w:rPr>
                    <w:rFonts w:cs="Arial"/>
                    <w:szCs w:val="18"/>
                  </w:rPr>
                  <w:delText xml:space="preserve">MnS </w:delText>
                </w:r>
              </w:del>
            </w:ins>
            <w:ins w:id="774" w:author="Nokia-2" w:date="2023-05-25T09:12:00Z">
              <w:del w:id="775" w:author="Nokia-3" w:date="2023-05-25T19:40:00Z">
                <w:r w:rsidDel="0065681E">
                  <w:rPr>
                    <w:rFonts w:cs="Arial"/>
                    <w:szCs w:val="18"/>
                  </w:rPr>
                  <w:delText xml:space="preserve">Component </w:delText>
                </w:r>
              </w:del>
            </w:ins>
            <w:ins w:id="776" w:author="Nokia-2" w:date="2023-05-25T11:57:00Z">
              <w:del w:id="777" w:author="Nokia-3" w:date="2023-05-25T19:40:00Z">
                <w:r w:rsidR="00F00705" w:rsidDel="0065681E">
                  <w:rPr>
                    <w:rFonts w:cs="Arial"/>
                    <w:szCs w:val="18"/>
                  </w:rPr>
                  <w:delText>C</w:delText>
                </w:r>
              </w:del>
            </w:ins>
          </w:p>
          <w:p w14:paraId="01165B92" w14:textId="7ADC1FA0" w:rsidR="00F00705" w:rsidDel="0065681E" w:rsidRDefault="00F00705" w:rsidP="008E2A59">
            <w:pPr>
              <w:pStyle w:val="TAL"/>
              <w:rPr>
                <w:ins w:id="778" w:author="Nokia-2" w:date="2023-05-25T11:57:00Z"/>
                <w:del w:id="779" w:author="Nokia-3" w:date="2023-05-25T19:40:00Z"/>
                <w:rFonts w:cs="Arial"/>
                <w:szCs w:val="18"/>
              </w:rPr>
            </w:pPr>
          </w:p>
          <w:p w14:paraId="64CB1D23" w14:textId="0E7B5B5A" w:rsidR="008E2A59" w:rsidDel="0065681E" w:rsidRDefault="008E2A59" w:rsidP="008E2A59">
            <w:pPr>
              <w:pStyle w:val="TAL"/>
              <w:rPr>
                <w:ins w:id="780" w:author="Clifton Fernandes (Nokia)" w:date="2023-05-12T15:53:00Z"/>
                <w:del w:id="781" w:author="Nokia-3" w:date="2023-05-25T19:40:00Z"/>
                <w:szCs w:val="18"/>
              </w:rPr>
            </w:pPr>
            <w:ins w:id="782" w:author="Clifton Fernandes (Nokia)" w:date="2023-05-12T11:52:00Z">
              <w:del w:id="783" w:author="Nokia-3" w:date="2023-05-25T19:40:00Z">
                <w:r w:rsidRPr="001C5776" w:rsidDel="0065681E">
                  <w:rPr>
                    <w:szCs w:val="18"/>
                  </w:rPr>
                  <w:delText>This defines the name of a static resource</w:delText>
                </w:r>
              </w:del>
            </w:ins>
          </w:p>
          <w:p w14:paraId="0E0EA2B2" w14:textId="2D6C543A" w:rsidR="008E2A59" w:rsidDel="0065681E" w:rsidRDefault="008E2A59" w:rsidP="008E2A59">
            <w:pPr>
              <w:pStyle w:val="TAL"/>
              <w:rPr>
                <w:ins w:id="784" w:author="Clifton Fernandes (Nokia)" w:date="2023-05-12T15:53:00Z"/>
                <w:del w:id="785" w:author="Nokia-3" w:date="2023-05-25T19:40:00Z"/>
                <w:szCs w:val="18"/>
              </w:rPr>
            </w:pPr>
          </w:p>
          <w:p w14:paraId="153D4579" w14:textId="7393DDB2" w:rsidR="008E2A59" w:rsidRDefault="008E2A59" w:rsidP="008E2A59">
            <w:pPr>
              <w:pStyle w:val="TAL"/>
              <w:rPr>
                <w:ins w:id="786" w:author="Clifton Fernandes (Nokia)" w:date="2023-05-12T11:52:00Z"/>
                <w:rFonts w:cs="Arial"/>
                <w:szCs w:val="18"/>
                <w:lang w:val="de-DE"/>
              </w:rPr>
            </w:pPr>
            <w:ins w:id="787" w:author="Clifton Fernandes (Nokia)" w:date="2023-05-12T15:53:00Z">
              <w:del w:id="788" w:author="Nokia-3" w:date="2023-05-25T19:40:00Z">
                <w:r w:rsidRPr="00D833F4" w:rsidDel="0065681E">
                  <w:rPr>
                    <w:rFonts w:cs="Arial"/>
                    <w:szCs w:val="18"/>
                  </w:rPr>
                  <w:delText xml:space="preserve">AllowedValues: </w:delText>
                </w:r>
                <w:r w:rsidDel="0065681E">
                  <w:rPr>
                    <w:rFonts w:cs="Arial"/>
                    <w:szCs w:val="18"/>
                  </w:rPr>
                  <w:delText>NA</w:delText>
                </w:r>
              </w:del>
            </w:ins>
          </w:p>
        </w:tc>
        <w:tc>
          <w:tcPr>
            <w:tcW w:w="1985" w:type="dxa"/>
            <w:tcBorders>
              <w:top w:val="single" w:sz="4" w:space="0" w:color="auto"/>
              <w:left w:val="single" w:sz="4" w:space="0" w:color="auto"/>
              <w:bottom w:val="single" w:sz="4" w:space="0" w:color="auto"/>
              <w:right w:val="single" w:sz="4" w:space="0" w:color="auto"/>
            </w:tcBorders>
          </w:tcPr>
          <w:p w14:paraId="6A9EFAE3" w14:textId="6CA6E2B6" w:rsidR="008E2A59" w:rsidRPr="000729FF" w:rsidRDefault="008E2A59" w:rsidP="008E2A59">
            <w:pPr>
              <w:spacing w:after="0"/>
              <w:rPr>
                <w:ins w:id="789" w:author="Clifton Fernandes (Nokia)" w:date="2023-05-12T11:52:00Z"/>
                <w:rFonts w:ascii="Arial" w:hAnsi="Arial" w:cs="Arial"/>
                <w:sz w:val="18"/>
                <w:szCs w:val="18"/>
              </w:rPr>
            </w:pPr>
            <w:ins w:id="790" w:author="Clifton Fernandes (Nokia)" w:date="2023-05-12T11:52:00Z">
              <w:r w:rsidRPr="000729FF">
                <w:rPr>
                  <w:rFonts w:ascii="Arial" w:hAnsi="Arial" w:cs="Arial"/>
                  <w:sz w:val="18"/>
                  <w:szCs w:val="18"/>
                </w:rPr>
                <w:t xml:space="preserve">type: </w:t>
              </w:r>
            </w:ins>
            <w:ins w:id="791" w:author="Clifton Fernandes (Nokia)" w:date="2023-05-12T16:18:00Z">
              <w:del w:id="792" w:author="Nokia-2" w:date="2023-05-25T09:12:00Z">
                <w:r w:rsidDel="008E2A59">
                  <w:rPr>
                    <w:rFonts w:ascii="Arial" w:hAnsi="Arial" w:cs="Arial"/>
                    <w:sz w:val="18"/>
                    <w:szCs w:val="18"/>
                  </w:rPr>
                  <w:delText>String</w:delText>
                </w:r>
              </w:del>
            </w:ins>
            <w:ins w:id="793" w:author="Nokia-2" w:date="2023-05-25T09:12:00Z">
              <w:del w:id="794" w:author="Nokia-3" w:date="2023-05-25T16:04:00Z">
                <w:r w:rsidDel="006456BD">
                  <w:rPr>
                    <w:rFonts w:ascii="Arial" w:hAnsi="Arial" w:cs="Arial"/>
                    <w:sz w:val="18"/>
                    <w:szCs w:val="18"/>
                  </w:rPr>
                  <w:delText>ENUM</w:delText>
                </w:r>
              </w:del>
            </w:ins>
            <w:ins w:id="795" w:author="Nokia-3" w:date="2023-05-25T16:04:00Z">
              <w:r w:rsidR="006456BD">
                <w:rPr>
                  <w:rFonts w:ascii="Arial" w:hAnsi="Arial" w:cs="Arial"/>
                  <w:sz w:val="18"/>
                  <w:szCs w:val="18"/>
                </w:rPr>
                <w:t>FFS</w:t>
              </w:r>
            </w:ins>
          </w:p>
          <w:p w14:paraId="700BCA30" w14:textId="77777777" w:rsidR="008E2A59" w:rsidRPr="000729FF" w:rsidRDefault="008E2A59" w:rsidP="008E2A59">
            <w:pPr>
              <w:spacing w:after="0"/>
              <w:rPr>
                <w:ins w:id="796" w:author="Clifton Fernandes (Nokia)" w:date="2023-05-12T11:52:00Z"/>
                <w:rFonts w:ascii="Arial" w:hAnsi="Arial" w:cs="Arial"/>
                <w:sz w:val="18"/>
                <w:szCs w:val="18"/>
              </w:rPr>
            </w:pPr>
            <w:ins w:id="797" w:author="Clifton Fernandes (Nokia)" w:date="2023-05-12T11:52:00Z">
              <w:r w:rsidRPr="000729FF">
                <w:rPr>
                  <w:rFonts w:ascii="Arial" w:hAnsi="Arial" w:cs="Arial"/>
                  <w:sz w:val="18"/>
                  <w:szCs w:val="18"/>
                </w:rPr>
                <w:t>multiplicity: 1</w:t>
              </w:r>
            </w:ins>
          </w:p>
          <w:p w14:paraId="0F58955E" w14:textId="77777777" w:rsidR="008E2A59" w:rsidRPr="000729FF" w:rsidRDefault="008E2A59" w:rsidP="008E2A59">
            <w:pPr>
              <w:spacing w:after="0"/>
              <w:rPr>
                <w:ins w:id="798" w:author="Clifton Fernandes (Nokia)" w:date="2023-05-12T11:52:00Z"/>
                <w:rFonts w:ascii="Arial" w:hAnsi="Arial" w:cs="Arial"/>
                <w:sz w:val="18"/>
                <w:szCs w:val="18"/>
              </w:rPr>
            </w:pPr>
            <w:proofErr w:type="spellStart"/>
            <w:ins w:id="799" w:author="Clifton Fernandes (Nokia)" w:date="2023-05-12T11:52:00Z">
              <w:r w:rsidRPr="000729FF">
                <w:rPr>
                  <w:rFonts w:ascii="Arial" w:hAnsi="Arial" w:cs="Arial"/>
                  <w:sz w:val="18"/>
                  <w:szCs w:val="18"/>
                </w:rPr>
                <w:t>isOrdered</w:t>
              </w:r>
              <w:proofErr w:type="spellEnd"/>
              <w:r w:rsidRPr="000729FF">
                <w:rPr>
                  <w:rFonts w:ascii="Arial" w:hAnsi="Arial" w:cs="Arial"/>
                  <w:sz w:val="18"/>
                  <w:szCs w:val="18"/>
                </w:rPr>
                <w:t>: NA</w:t>
              </w:r>
            </w:ins>
          </w:p>
          <w:p w14:paraId="5466E96D" w14:textId="77777777" w:rsidR="008E2A59" w:rsidRPr="000729FF" w:rsidRDefault="008E2A59" w:rsidP="008E2A59">
            <w:pPr>
              <w:spacing w:after="0"/>
              <w:rPr>
                <w:ins w:id="800" w:author="Clifton Fernandes (Nokia)" w:date="2023-05-12T11:52:00Z"/>
                <w:rFonts w:ascii="Arial" w:hAnsi="Arial" w:cs="Arial"/>
                <w:sz w:val="18"/>
                <w:szCs w:val="18"/>
              </w:rPr>
            </w:pPr>
            <w:proofErr w:type="spellStart"/>
            <w:ins w:id="801" w:author="Clifton Fernandes (Nokia)" w:date="2023-05-12T11:52:00Z">
              <w:r w:rsidRPr="000729FF">
                <w:rPr>
                  <w:rFonts w:ascii="Arial" w:hAnsi="Arial" w:cs="Arial"/>
                  <w:sz w:val="18"/>
                  <w:szCs w:val="18"/>
                </w:rPr>
                <w:t>isUnique</w:t>
              </w:r>
              <w:proofErr w:type="spellEnd"/>
              <w:r w:rsidRPr="000729FF">
                <w:rPr>
                  <w:rFonts w:ascii="Arial" w:hAnsi="Arial" w:cs="Arial"/>
                  <w:sz w:val="18"/>
                  <w:szCs w:val="18"/>
                </w:rPr>
                <w:t>: NA</w:t>
              </w:r>
            </w:ins>
          </w:p>
          <w:p w14:paraId="0B15CFDF" w14:textId="77777777" w:rsidR="008E2A59" w:rsidRPr="000729FF" w:rsidRDefault="008E2A59" w:rsidP="008E2A59">
            <w:pPr>
              <w:spacing w:after="0"/>
              <w:rPr>
                <w:ins w:id="802" w:author="Clifton Fernandes (Nokia)" w:date="2023-05-12T11:52:00Z"/>
                <w:rFonts w:ascii="Arial" w:hAnsi="Arial" w:cs="Arial"/>
                <w:sz w:val="18"/>
                <w:szCs w:val="18"/>
              </w:rPr>
            </w:pPr>
            <w:proofErr w:type="spellStart"/>
            <w:ins w:id="803" w:author="Clifton Fernandes (Nokia)" w:date="2023-05-12T11:52:00Z">
              <w:r w:rsidRPr="000729FF">
                <w:rPr>
                  <w:rFonts w:ascii="Arial" w:hAnsi="Arial" w:cs="Arial"/>
                  <w:sz w:val="18"/>
                  <w:szCs w:val="18"/>
                </w:rPr>
                <w:t>defaultValue</w:t>
              </w:r>
              <w:proofErr w:type="spellEnd"/>
              <w:r w:rsidRPr="000729FF">
                <w:rPr>
                  <w:rFonts w:ascii="Arial" w:hAnsi="Arial" w:cs="Arial"/>
                  <w:sz w:val="18"/>
                  <w:szCs w:val="18"/>
                </w:rPr>
                <w:t>: None</w:t>
              </w:r>
            </w:ins>
          </w:p>
          <w:p w14:paraId="5ED4463F" w14:textId="77777777" w:rsidR="008E2A59" w:rsidRDefault="008E2A59" w:rsidP="008E2A59">
            <w:pPr>
              <w:spacing w:after="0"/>
              <w:rPr>
                <w:ins w:id="804" w:author="Clifton Fernandes (Nokia)" w:date="2023-05-12T11:52:00Z"/>
                <w:rFonts w:ascii="Arial" w:hAnsi="Arial" w:cs="Arial"/>
                <w:sz w:val="18"/>
                <w:szCs w:val="18"/>
                <w:lang w:val="de-DE"/>
              </w:rPr>
            </w:pPr>
            <w:proofErr w:type="spellStart"/>
            <w:ins w:id="805" w:author="Clifton Fernandes (Nokia)" w:date="2023-05-12T11:52:00Z">
              <w:r w:rsidRPr="000729FF">
                <w:rPr>
                  <w:rFonts w:ascii="Arial" w:hAnsi="Arial" w:cs="Arial"/>
                  <w:sz w:val="18"/>
                  <w:szCs w:val="18"/>
                </w:rPr>
                <w:t>isNullable</w:t>
              </w:r>
              <w:proofErr w:type="spellEnd"/>
              <w:r w:rsidRPr="000729FF">
                <w:rPr>
                  <w:rFonts w:ascii="Arial" w:hAnsi="Arial" w:cs="Arial"/>
                  <w:sz w:val="18"/>
                  <w:szCs w:val="18"/>
                </w:rPr>
                <w:t>: False</w:t>
              </w:r>
            </w:ins>
          </w:p>
        </w:tc>
      </w:tr>
      <w:tr w:rsidR="008E2A59" w14:paraId="1037170F" w14:textId="77777777" w:rsidTr="007021D4">
        <w:trPr>
          <w:cantSplit/>
          <w:jc w:val="center"/>
          <w:ins w:id="806" w:author="Clifton Fernandes (Nokia)" w:date="2023-05-12T11:52:00Z"/>
        </w:trPr>
        <w:tc>
          <w:tcPr>
            <w:tcW w:w="2548" w:type="dxa"/>
            <w:tcBorders>
              <w:top w:val="single" w:sz="4" w:space="0" w:color="auto"/>
              <w:left w:val="single" w:sz="4" w:space="0" w:color="auto"/>
              <w:bottom w:val="single" w:sz="4" w:space="0" w:color="auto"/>
              <w:right w:val="single" w:sz="4" w:space="0" w:color="auto"/>
            </w:tcBorders>
          </w:tcPr>
          <w:p w14:paraId="2AB2C56C" w14:textId="62CFE6F0" w:rsidR="008E2A59" w:rsidRDefault="007270EA" w:rsidP="008E2A59">
            <w:pPr>
              <w:pStyle w:val="TAL"/>
              <w:rPr>
                <w:ins w:id="807" w:author="Clifton Fernandes (Nokia)" w:date="2023-05-12T11:52:00Z"/>
                <w:rFonts w:cs="Arial"/>
                <w:lang w:val="de-DE" w:eastAsia="de-DE"/>
              </w:rPr>
            </w:pPr>
            <w:proofErr w:type="spellStart"/>
            <w:ins w:id="808" w:author="Nokia-3" w:date="2023-05-25T19:37:00Z">
              <w:r>
                <w:rPr>
                  <w:rFonts w:cs="Arial"/>
                  <w:lang w:val="de-DE" w:eastAsia="de-DE"/>
                </w:rPr>
                <w:lastRenderedPageBreak/>
                <w:t>componentB</w:t>
              </w:r>
            </w:ins>
            <w:proofErr w:type="spellEnd"/>
          </w:p>
        </w:tc>
        <w:tc>
          <w:tcPr>
            <w:tcW w:w="5247" w:type="dxa"/>
            <w:tcBorders>
              <w:top w:val="single" w:sz="4" w:space="0" w:color="auto"/>
              <w:left w:val="single" w:sz="4" w:space="0" w:color="auto"/>
              <w:bottom w:val="single" w:sz="4" w:space="0" w:color="auto"/>
              <w:right w:val="single" w:sz="4" w:space="0" w:color="auto"/>
            </w:tcBorders>
          </w:tcPr>
          <w:p w14:paraId="2B6A840A" w14:textId="0BAF25E0" w:rsidR="0065681E" w:rsidRPr="0065681E" w:rsidRDefault="00A77A17" w:rsidP="0065681E">
            <w:pPr>
              <w:pStyle w:val="TAL"/>
              <w:rPr>
                <w:ins w:id="809" w:author="Nokia-3" w:date="2023-05-25T19:45:00Z"/>
                <w:szCs w:val="18"/>
              </w:rPr>
            </w:pPr>
            <w:ins w:id="810" w:author="Nokia-3" w:date="2023-05-25T19:54:00Z">
              <w:r>
                <w:rPr>
                  <w:szCs w:val="18"/>
                </w:rPr>
                <w:t xml:space="preserve">This attribute defines a </w:t>
              </w:r>
            </w:ins>
            <w:ins w:id="811" w:author="Nokia-3" w:date="2023-05-25T19:45:00Z">
              <w:r w:rsidR="0065681E" w:rsidRPr="0065681E">
                <w:rPr>
                  <w:szCs w:val="18"/>
                </w:rPr>
                <w:t xml:space="preserve">MnS component type B </w:t>
              </w:r>
            </w:ins>
            <w:ins w:id="812" w:author="Nokia-3" w:date="2023-05-25T20:15:00Z">
              <w:r w:rsidR="009D5F85">
                <w:rPr>
                  <w:szCs w:val="18"/>
                </w:rPr>
                <w:t>rep</w:t>
              </w:r>
            </w:ins>
            <w:ins w:id="813" w:author="Nokia-3" w:date="2023-05-25T19:45:00Z">
              <w:r w:rsidR="0065681E" w:rsidRPr="0065681E">
                <w:rPr>
                  <w:szCs w:val="18"/>
                </w:rPr>
                <w:t>resented by information models</w:t>
              </w:r>
            </w:ins>
            <w:ins w:id="814" w:author="Nokia-3" w:date="2023-05-25T20:16:00Z">
              <w:r w:rsidR="009D5F85">
                <w:rPr>
                  <w:szCs w:val="18"/>
                </w:rPr>
                <w:t xml:space="preserve"> of </w:t>
              </w:r>
            </w:ins>
            <w:ins w:id="815" w:author="Nokia-3" w:date="2023-05-25T19:45:00Z">
              <w:r w:rsidR="0065681E" w:rsidRPr="0065681E">
                <w:rPr>
                  <w:szCs w:val="18"/>
                </w:rPr>
                <w:t>managed entities. A MnS component type B is also called Network Resource Model (NRM).</w:t>
              </w:r>
            </w:ins>
          </w:p>
          <w:p w14:paraId="305840CF" w14:textId="77777777" w:rsidR="0065681E" w:rsidRPr="0065681E" w:rsidRDefault="0065681E" w:rsidP="0065681E">
            <w:pPr>
              <w:pStyle w:val="TAL"/>
              <w:rPr>
                <w:ins w:id="816" w:author="Nokia-3" w:date="2023-05-25T19:45:00Z"/>
                <w:szCs w:val="18"/>
              </w:rPr>
            </w:pPr>
            <w:ins w:id="817" w:author="Nokia-3" w:date="2023-05-25T19:45:00Z">
              <w:r w:rsidRPr="0065681E">
                <w:rPr>
                  <w:szCs w:val="18"/>
                </w:rPr>
                <w:t>MnS component type B examples are:</w:t>
              </w:r>
            </w:ins>
          </w:p>
          <w:p w14:paraId="44BB227C" w14:textId="5C7BA9E9" w:rsidR="0065681E" w:rsidRPr="0065681E" w:rsidRDefault="0065681E" w:rsidP="0065681E">
            <w:pPr>
              <w:pStyle w:val="TAL"/>
              <w:rPr>
                <w:ins w:id="818" w:author="Nokia-3" w:date="2023-05-25T19:45:00Z"/>
                <w:szCs w:val="18"/>
              </w:rPr>
            </w:pPr>
            <w:ins w:id="819" w:author="Nokia-3" w:date="2023-05-25T19:45:00Z">
              <w:r w:rsidRPr="0065681E">
                <w:rPr>
                  <w:szCs w:val="18"/>
                </w:rPr>
                <w:t>1)</w:t>
              </w:r>
              <w:r w:rsidRPr="0065681E">
                <w:rPr>
                  <w:szCs w:val="18"/>
                </w:rPr>
                <w:tab/>
                <w:t>Network resource models as defined in TS 28.622</w:t>
              </w:r>
            </w:ins>
          </w:p>
          <w:p w14:paraId="0AA833D0" w14:textId="75D1F7F3" w:rsidR="0065681E" w:rsidRDefault="0065681E" w:rsidP="0065681E">
            <w:pPr>
              <w:pStyle w:val="TAL"/>
              <w:rPr>
                <w:ins w:id="820" w:author="Nokia-3" w:date="2023-05-25T19:41:00Z"/>
                <w:szCs w:val="18"/>
              </w:rPr>
            </w:pPr>
            <w:ins w:id="821" w:author="Nokia-3" w:date="2023-05-25T19:45:00Z">
              <w:r w:rsidRPr="0065681E">
                <w:rPr>
                  <w:szCs w:val="18"/>
                </w:rPr>
                <w:t>2)</w:t>
              </w:r>
              <w:r w:rsidRPr="0065681E">
                <w:rPr>
                  <w:szCs w:val="18"/>
                </w:rPr>
                <w:tab/>
                <w:t xml:space="preserve"> Network resource models as defined in TS 28.541</w:t>
              </w:r>
            </w:ins>
          </w:p>
          <w:p w14:paraId="71D86510" w14:textId="77777777" w:rsidR="0065681E" w:rsidRDefault="0065681E" w:rsidP="0065681E">
            <w:pPr>
              <w:pStyle w:val="TAL"/>
              <w:rPr>
                <w:ins w:id="822" w:author="Nokia-3" w:date="2023-05-25T19:41:00Z"/>
                <w:szCs w:val="18"/>
              </w:rPr>
            </w:pPr>
          </w:p>
          <w:p w14:paraId="15AA00FD" w14:textId="6C2EFD4D" w:rsidR="0065681E" w:rsidRDefault="0065681E" w:rsidP="0065681E">
            <w:pPr>
              <w:pStyle w:val="TAL"/>
              <w:rPr>
                <w:ins w:id="823" w:author="Nokia-3" w:date="2023-05-25T19:41:00Z"/>
                <w:rFonts w:cs="Arial"/>
                <w:szCs w:val="18"/>
              </w:rPr>
            </w:pPr>
            <w:proofErr w:type="spellStart"/>
            <w:ins w:id="824" w:author="Nokia-3" w:date="2023-05-25T19:41:00Z">
              <w:r w:rsidRPr="00D833F4">
                <w:rPr>
                  <w:rFonts w:cs="Arial"/>
                  <w:szCs w:val="18"/>
                </w:rPr>
                <w:t>AllowedValues</w:t>
              </w:r>
              <w:proofErr w:type="spellEnd"/>
              <w:r w:rsidRPr="00D833F4">
                <w:rPr>
                  <w:rFonts w:cs="Arial"/>
                  <w:szCs w:val="18"/>
                </w:rPr>
                <w:t xml:space="preserve">: </w:t>
              </w:r>
            </w:ins>
            <w:ins w:id="825" w:author="Nokia-3" w:date="2023-05-25T19:42:00Z">
              <w:r>
                <w:rPr>
                  <w:rFonts w:cs="Arial"/>
                  <w:szCs w:val="18"/>
                </w:rPr>
                <w:t>NA</w:t>
              </w:r>
            </w:ins>
          </w:p>
          <w:p w14:paraId="32B79F63" w14:textId="77777777" w:rsidR="0065681E" w:rsidRDefault="0065681E" w:rsidP="008E2A59">
            <w:pPr>
              <w:pStyle w:val="TAL"/>
              <w:rPr>
                <w:ins w:id="826" w:author="Nokia-3" w:date="2023-05-25T19:41:00Z"/>
                <w:szCs w:val="18"/>
              </w:rPr>
            </w:pPr>
          </w:p>
          <w:p w14:paraId="274C7CA1" w14:textId="1316CA39" w:rsidR="008E2A59" w:rsidRPr="000729FF" w:rsidRDefault="008E2A59" w:rsidP="008E2A59">
            <w:pPr>
              <w:pStyle w:val="TAL"/>
              <w:rPr>
                <w:ins w:id="827" w:author="Clifton Fernandes (Nokia)" w:date="2023-05-12T11:52:00Z"/>
                <w:szCs w:val="18"/>
              </w:rPr>
            </w:pPr>
          </w:p>
        </w:tc>
        <w:tc>
          <w:tcPr>
            <w:tcW w:w="1985" w:type="dxa"/>
            <w:tcBorders>
              <w:top w:val="single" w:sz="4" w:space="0" w:color="auto"/>
              <w:left w:val="single" w:sz="4" w:space="0" w:color="auto"/>
              <w:bottom w:val="single" w:sz="4" w:space="0" w:color="auto"/>
              <w:right w:val="single" w:sz="4" w:space="0" w:color="auto"/>
            </w:tcBorders>
          </w:tcPr>
          <w:p w14:paraId="3C55EF66" w14:textId="7405C7B4" w:rsidR="008E2A59" w:rsidRPr="000729FF" w:rsidRDefault="008E2A59" w:rsidP="008E2A59">
            <w:pPr>
              <w:spacing w:after="0"/>
              <w:rPr>
                <w:ins w:id="828" w:author="Clifton Fernandes (Nokia)" w:date="2023-05-12T11:52:00Z"/>
                <w:rFonts w:ascii="Arial" w:hAnsi="Arial" w:cs="Arial"/>
                <w:sz w:val="18"/>
                <w:szCs w:val="18"/>
              </w:rPr>
            </w:pPr>
            <w:ins w:id="829" w:author="Clifton Fernandes (Nokia)" w:date="2023-05-12T11:52:00Z">
              <w:r w:rsidRPr="000729FF">
                <w:rPr>
                  <w:rFonts w:ascii="Arial" w:hAnsi="Arial" w:cs="Arial"/>
                  <w:sz w:val="18"/>
                  <w:szCs w:val="18"/>
                </w:rPr>
                <w:t xml:space="preserve">type: </w:t>
              </w:r>
            </w:ins>
            <w:ins w:id="830" w:author="Clifton Fernandes (Nokia)" w:date="2023-05-12T16:14:00Z">
              <w:del w:id="831" w:author="Nokia-3" w:date="2023-05-25T16:04:00Z">
                <w:r w:rsidDel="006456BD">
                  <w:rPr>
                    <w:rFonts w:ascii="Arial" w:hAnsi="Arial" w:cs="Arial"/>
                    <w:sz w:val="18"/>
                    <w:szCs w:val="18"/>
                  </w:rPr>
                  <w:delText>ENU</w:delText>
                </w:r>
              </w:del>
            </w:ins>
            <w:ins w:id="832" w:author="Clifton Fernandes (Nokia)" w:date="2023-05-12T16:15:00Z">
              <w:del w:id="833" w:author="Nokia-3" w:date="2023-05-25T16:04:00Z">
                <w:r w:rsidDel="006456BD">
                  <w:rPr>
                    <w:rFonts w:ascii="Arial" w:hAnsi="Arial" w:cs="Arial"/>
                    <w:sz w:val="18"/>
                    <w:szCs w:val="18"/>
                  </w:rPr>
                  <w:delText>M</w:delText>
                </w:r>
              </w:del>
            </w:ins>
            <w:ins w:id="834" w:author="Nokia-3" w:date="2023-05-25T16:04:00Z">
              <w:r w:rsidR="006456BD">
                <w:rPr>
                  <w:rFonts w:ascii="Arial" w:hAnsi="Arial" w:cs="Arial"/>
                  <w:sz w:val="18"/>
                  <w:szCs w:val="18"/>
                </w:rPr>
                <w:t xml:space="preserve"> FFS</w:t>
              </w:r>
            </w:ins>
          </w:p>
          <w:p w14:paraId="47CDFDC3" w14:textId="73A5635E" w:rsidR="008E2A59" w:rsidRPr="000729FF" w:rsidRDefault="008E2A59" w:rsidP="008E2A59">
            <w:pPr>
              <w:spacing w:after="0"/>
              <w:rPr>
                <w:ins w:id="835" w:author="Clifton Fernandes (Nokia)" w:date="2023-05-12T11:52:00Z"/>
                <w:rFonts w:ascii="Arial" w:hAnsi="Arial" w:cs="Arial"/>
                <w:sz w:val="18"/>
                <w:szCs w:val="18"/>
              </w:rPr>
            </w:pPr>
            <w:ins w:id="836" w:author="Clifton Fernandes (Nokia)" w:date="2023-05-12T11:52:00Z">
              <w:r w:rsidRPr="000729FF">
                <w:rPr>
                  <w:rFonts w:ascii="Arial" w:hAnsi="Arial" w:cs="Arial"/>
                  <w:sz w:val="18"/>
                  <w:szCs w:val="18"/>
                </w:rPr>
                <w:t xml:space="preserve">multiplicity: </w:t>
              </w:r>
            </w:ins>
            <w:ins w:id="837" w:author="Nokia-3" w:date="2023-05-25T19:53:00Z">
              <w:r w:rsidR="00A77A17">
                <w:rPr>
                  <w:rFonts w:ascii="Arial" w:hAnsi="Arial" w:cs="Arial"/>
                  <w:sz w:val="18"/>
                  <w:szCs w:val="18"/>
                </w:rPr>
                <w:t>*</w:t>
              </w:r>
            </w:ins>
            <w:ins w:id="838" w:author="Clifton Fernandes (Nokia)" w:date="2023-05-12T11:52:00Z">
              <w:del w:id="839" w:author="Nokia-3" w:date="2023-05-25T19:53:00Z">
                <w:r w:rsidRPr="000729FF" w:rsidDel="00A77A17">
                  <w:rPr>
                    <w:rFonts w:ascii="Arial" w:hAnsi="Arial" w:cs="Arial"/>
                    <w:sz w:val="18"/>
                    <w:szCs w:val="18"/>
                  </w:rPr>
                  <w:delText>1</w:delText>
                </w:r>
              </w:del>
            </w:ins>
          </w:p>
          <w:p w14:paraId="448CF649" w14:textId="4AF858EF" w:rsidR="008E2A59" w:rsidRPr="000729FF" w:rsidRDefault="008E2A59" w:rsidP="008E2A59">
            <w:pPr>
              <w:spacing w:after="0"/>
              <w:rPr>
                <w:ins w:id="840" w:author="Clifton Fernandes (Nokia)" w:date="2023-05-12T11:52:00Z"/>
                <w:rFonts w:ascii="Arial" w:hAnsi="Arial" w:cs="Arial"/>
                <w:sz w:val="18"/>
                <w:szCs w:val="18"/>
              </w:rPr>
            </w:pPr>
            <w:proofErr w:type="spellStart"/>
            <w:ins w:id="841" w:author="Clifton Fernandes (Nokia)" w:date="2023-05-12T11:52:00Z">
              <w:r w:rsidRPr="000729FF">
                <w:rPr>
                  <w:rFonts w:ascii="Arial" w:hAnsi="Arial" w:cs="Arial"/>
                  <w:sz w:val="18"/>
                  <w:szCs w:val="18"/>
                </w:rPr>
                <w:t>isOrdered</w:t>
              </w:r>
              <w:proofErr w:type="spellEnd"/>
              <w:r w:rsidRPr="000729FF">
                <w:rPr>
                  <w:rFonts w:ascii="Arial" w:hAnsi="Arial" w:cs="Arial"/>
                  <w:sz w:val="18"/>
                  <w:szCs w:val="18"/>
                </w:rPr>
                <w:t xml:space="preserve">: </w:t>
              </w:r>
            </w:ins>
            <w:ins w:id="842" w:author="Nokia-3" w:date="2023-05-25T19:53:00Z">
              <w:r w:rsidR="00A77A17">
                <w:rPr>
                  <w:rFonts w:ascii="Arial" w:hAnsi="Arial" w:cs="Arial"/>
                  <w:sz w:val="18"/>
                  <w:szCs w:val="18"/>
                </w:rPr>
                <w:t>False</w:t>
              </w:r>
            </w:ins>
            <w:ins w:id="843" w:author="Clifton Fernandes (Nokia)" w:date="2023-05-12T11:52:00Z">
              <w:del w:id="844" w:author="Nokia-3" w:date="2023-05-25T19:53:00Z">
                <w:r w:rsidRPr="000729FF" w:rsidDel="00A77A17">
                  <w:rPr>
                    <w:rFonts w:ascii="Arial" w:hAnsi="Arial" w:cs="Arial"/>
                    <w:sz w:val="18"/>
                    <w:szCs w:val="18"/>
                  </w:rPr>
                  <w:delText>NA</w:delText>
                </w:r>
              </w:del>
            </w:ins>
          </w:p>
          <w:p w14:paraId="3CE0BFA1" w14:textId="1C3BD117" w:rsidR="00A77A17" w:rsidRPr="000729FF" w:rsidRDefault="008E2A59" w:rsidP="008E2A59">
            <w:pPr>
              <w:spacing w:after="0"/>
              <w:rPr>
                <w:ins w:id="845" w:author="Clifton Fernandes (Nokia)" w:date="2023-05-12T11:52:00Z"/>
                <w:rFonts w:ascii="Arial" w:hAnsi="Arial" w:cs="Arial"/>
                <w:sz w:val="18"/>
                <w:szCs w:val="18"/>
              </w:rPr>
            </w:pPr>
            <w:proofErr w:type="spellStart"/>
            <w:ins w:id="846" w:author="Clifton Fernandes (Nokia)" w:date="2023-05-12T11:52:00Z">
              <w:r w:rsidRPr="000729FF">
                <w:rPr>
                  <w:rFonts w:ascii="Arial" w:hAnsi="Arial" w:cs="Arial"/>
                  <w:sz w:val="18"/>
                  <w:szCs w:val="18"/>
                </w:rPr>
                <w:t>isUnique</w:t>
              </w:r>
              <w:proofErr w:type="spellEnd"/>
              <w:r w:rsidRPr="000729FF">
                <w:rPr>
                  <w:rFonts w:ascii="Arial" w:hAnsi="Arial" w:cs="Arial"/>
                  <w:sz w:val="18"/>
                  <w:szCs w:val="18"/>
                </w:rPr>
                <w:t xml:space="preserve">: </w:t>
              </w:r>
            </w:ins>
            <w:ins w:id="847" w:author="Nokia-3" w:date="2023-05-25T19:53:00Z">
              <w:r w:rsidR="00A77A17">
                <w:rPr>
                  <w:rFonts w:ascii="Arial" w:hAnsi="Arial" w:cs="Arial"/>
                  <w:sz w:val="18"/>
                  <w:szCs w:val="18"/>
                </w:rPr>
                <w:t>True</w:t>
              </w:r>
            </w:ins>
            <w:ins w:id="848" w:author="Clifton Fernandes (Nokia)" w:date="2023-05-12T11:52:00Z">
              <w:del w:id="849" w:author="Nokia-3" w:date="2023-05-25T19:53:00Z">
                <w:r w:rsidRPr="000729FF" w:rsidDel="00A77A17">
                  <w:rPr>
                    <w:rFonts w:ascii="Arial" w:hAnsi="Arial" w:cs="Arial"/>
                    <w:sz w:val="18"/>
                    <w:szCs w:val="18"/>
                  </w:rPr>
                  <w:delText>NA</w:delText>
                </w:r>
              </w:del>
            </w:ins>
          </w:p>
          <w:p w14:paraId="6759D65C" w14:textId="77777777" w:rsidR="008E2A59" w:rsidRPr="000729FF" w:rsidRDefault="008E2A59" w:rsidP="008E2A59">
            <w:pPr>
              <w:spacing w:after="0"/>
              <w:rPr>
                <w:ins w:id="850" w:author="Clifton Fernandes (Nokia)" w:date="2023-05-12T11:52:00Z"/>
                <w:rFonts w:ascii="Arial" w:hAnsi="Arial" w:cs="Arial"/>
                <w:sz w:val="18"/>
                <w:szCs w:val="18"/>
              </w:rPr>
            </w:pPr>
            <w:proofErr w:type="spellStart"/>
            <w:ins w:id="851" w:author="Clifton Fernandes (Nokia)" w:date="2023-05-12T11:52:00Z">
              <w:r w:rsidRPr="000729FF">
                <w:rPr>
                  <w:rFonts w:ascii="Arial" w:hAnsi="Arial" w:cs="Arial"/>
                  <w:sz w:val="18"/>
                  <w:szCs w:val="18"/>
                </w:rPr>
                <w:t>defaultValue</w:t>
              </w:r>
              <w:proofErr w:type="spellEnd"/>
              <w:r w:rsidRPr="000729FF">
                <w:rPr>
                  <w:rFonts w:ascii="Arial" w:hAnsi="Arial" w:cs="Arial"/>
                  <w:sz w:val="18"/>
                  <w:szCs w:val="18"/>
                </w:rPr>
                <w:t>: None</w:t>
              </w:r>
            </w:ins>
          </w:p>
          <w:p w14:paraId="7C818779" w14:textId="77777777" w:rsidR="008E2A59" w:rsidRPr="000729FF" w:rsidRDefault="008E2A59" w:rsidP="008E2A59">
            <w:pPr>
              <w:spacing w:after="0"/>
              <w:rPr>
                <w:ins w:id="852" w:author="Clifton Fernandes (Nokia)" w:date="2023-05-12T11:52:00Z"/>
                <w:rFonts w:ascii="Arial" w:hAnsi="Arial" w:cs="Arial"/>
                <w:sz w:val="18"/>
                <w:szCs w:val="18"/>
              </w:rPr>
            </w:pPr>
            <w:proofErr w:type="spellStart"/>
            <w:ins w:id="853" w:author="Clifton Fernandes (Nokia)" w:date="2023-05-12T11:52:00Z">
              <w:r w:rsidRPr="000729FF">
                <w:rPr>
                  <w:rFonts w:ascii="Arial" w:hAnsi="Arial" w:cs="Arial"/>
                  <w:sz w:val="18"/>
                  <w:szCs w:val="18"/>
                </w:rPr>
                <w:t>isNullable</w:t>
              </w:r>
              <w:proofErr w:type="spellEnd"/>
              <w:r w:rsidRPr="000729FF">
                <w:rPr>
                  <w:rFonts w:ascii="Arial" w:hAnsi="Arial" w:cs="Arial"/>
                  <w:sz w:val="18"/>
                  <w:szCs w:val="18"/>
                </w:rPr>
                <w:t>: False</w:t>
              </w:r>
            </w:ins>
          </w:p>
        </w:tc>
      </w:tr>
      <w:tr w:rsidR="007270EA" w14:paraId="7D8EBAFC" w14:textId="77777777" w:rsidTr="007021D4">
        <w:trPr>
          <w:cantSplit/>
          <w:jc w:val="center"/>
          <w:ins w:id="854" w:author="Nokia-3" w:date="2023-05-25T19:36:00Z"/>
        </w:trPr>
        <w:tc>
          <w:tcPr>
            <w:tcW w:w="2548" w:type="dxa"/>
            <w:tcBorders>
              <w:top w:val="single" w:sz="4" w:space="0" w:color="auto"/>
              <w:left w:val="single" w:sz="4" w:space="0" w:color="auto"/>
              <w:bottom w:val="single" w:sz="4" w:space="0" w:color="auto"/>
              <w:right w:val="single" w:sz="4" w:space="0" w:color="auto"/>
            </w:tcBorders>
          </w:tcPr>
          <w:p w14:paraId="40E0178E" w14:textId="1AE3EE10" w:rsidR="007270EA" w:rsidRDefault="007270EA" w:rsidP="008E2A59">
            <w:pPr>
              <w:pStyle w:val="TAL"/>
              <w:rPr>
                <w:ins w:id="855" w:author="Nokia-3" w:date="2023-05-25T19:36:00Z"/>
                <w:rFonts w:cs="Arial"/>
                <w:lang w:val="de-DE" w:eastAsia="de-DE"/>
              </w:rPr>
            </w:pPr>
            <w:proofErr w:type="spellStart"/>
            <w:ins w:id="856" w:author="Nokia-3" w:date="2023-05-25T19:37:00Z">
              <w:r>
                <w:rPr>
                  <w:rFonts w:cs="Arial"/>
                  <w:lang w:val="de-DE" w:eastAsia="de-DE"/>
                </w:rPr>
                <w:t>componentC</w:t>
              </w:r>
            </w:ins>
            <w:proofErr w:type="spellEnd"/>
          </w:p>
        </w:tc>
        <w:tc>
          <w:tcPr>
            <w:tcW w:w="5247" w:type="dxa"/>
            <w:tcBorders>
              <w:top w:val="single" w:sz="4" w:space="0" w:color="auto"/>
              <w:left w:val="single" w:sz="4" w:space="0" w:color="auto"/>
              <w:bottom w:val="single" w:sz="4" w:space="0" w:color="auto"/>
              <w:right w:val="single" w:sz="4" w:space="0" w:color="auto"/>
            </w:tcBorders>
          </w:tcPr>
          <w:p w14:paraId="7790152F" w14:textId="6D903B8E" w:rsidR="0065681E" w:rsidRPr="0065681E" w:rsidRDefault="00A77A17" w:rsidP="0065681E">
            <w:pPr>
              <w:pStyle w:val="TAL"/>
              <w:rPr>
                <w:ins w:id="857" w:author="Nokia-3" w:date="2023-05-25T19:46:00Z"/>
                <w:szCs w:val="18"/>
              </w:rPr>
            </w:pPr>
            <w:ins w:id="858" w:author="Nokia-3" w:date="2023-05-25T19:55:00Z">
              <w:r>
                <w:rPr>
                  <w:szCs w:val="18"/>
                </w:rPr>
                <w:t xml:space="preserve">This attribute defines a </w:t>
              </w:r>
            </w:ins>
            <w:ins w:id="859" w:author="Nokia-3" w:date="2023-05-25T19:46:00Z">
              <w:r w:rsidR="0065681E" w:rsidRPr="0065681E">
                <w:rPr>
                  <w:szCs w:val="18"/>
                </w:rPr>
                <w:t xml:space="preserve">MnS component type C </w:t>
              </w:r>
            </w:ins>
            <w:ins w:id="860" w:author="Nokia-3" w:date="2023-05-25T20:16:00Z">
              <w:r w:rsidR="009D5F85">
                <w:rPr>
                  <w:szCs w:val="18"/>
                </w:rPr>
                <w:t xml:space="preserve">which </w:t>
              </w:r>
            </w:ins>
            <w:ins w:id="861" w:author="Nokia-3" w:date="2023-05-25T19:46:00Z">
              <w:r w:rsidR="0065681E" w:rsidRPr="0065681E">
                <w:rPr>
                  <w:szCs w:val="18"/>
                </w:rPr>
                <w:t xml:space="preserve">is </w:t>
              </w:r>
            </w:ins>
            <w:ins w:id="862" w:author="Nokia-3" w:date="2023-05-25T20:16:00Z">
              <w:r w:rsidR="009D5F85">
                <w:rPr>
                  <w:szCs w:val="18"/>
                </w:rPr>
                <w:t xml:space="preserve">the </w:t>
              </w:r>
            </w:ins>
            <w:ins w:id="863" w:author="Nokia-3" w:date="2023-05-25T19:46:00Z">
              <w:r w:rsidR="0065681E" w:rsidRPr="0065681E">
                <w:rPr>
                  <w:szCs w:val="18"/>
                </w:rPr>
                <w:t>performance information of the managed entity and fault information of the managed entity.</w:t>
              </w:r>
            </w:ins>
          </w:p>
          <w:p w14:paraId="6D89950C" w14:textId="77777777" w:rsidR="0065681E" w:rsidRPr="0065681E" w:rsidRDefault="0065681E" w:rsidP="0065681E">
            <w:pPr>
              <w:pStyle w:val="TAL"/>
              <w:rPr>
                <w:ins w:id="864" w:author="Nokia-3" w:date="2023-05-25T19:46:00Z"/>
                <w:szCs w:val="18"/>
              </w:rPr>
            </w:pPr>
            <w:ins w:id="865" w:author="Nokia-3" w:date="2023-05-25T19:46:00Z">
              <w:r w:rsidRPr="0065681E">
                <w:rPr>
                  <w:szCs w:val="18"/>
                </w:rPr>
                <w:t>The following are examples of Management service component type C:</w:t>
              </w:r>
            </w:ins>
          </w:p>
          <w:p w14:paraId="5227D9A1" w14:textId="5ADB86C1" w:rsidR="0065681E" w:rsidRPr="0065681E" w:rsidRDefault="0065681E" w:rsidP="0065681E">
            <w:pPr>
              <w:pStyle w:val="TAL"/>
              <w:rPr>
                <w:ins w:id="866" w:author="Nokia-3" w:date="2023-05-25T19:46:00Z"/>
                <w:szCs w:val="18"/>
              </w:rPr>
            </w:pPr>
            <w:ins w:id="867" w:author="Nokia-3" w:date="2023-05-25T19:46:00Z">
              <w:r w:rsidRPr="0065681E">
                <w:rPr>
                  <w:szCs w:val="18"/>
                </w:rPr>
                <w:t>1. Alarm information as defined in TS 28.532 and TS 28.545</w:t>
              </w:r>
            </w:ins>
          </w:p>
          <w:p w14:paraId="212FFF85" w14:textId="4DEDA36C" w:rsidR="0065681E" w:rsidRDefault="0065681E" w:rsidP="0065681E">
            <w:pPr>
              <w:pStyle w:val="TAL"/>
              <w:rPr>
                <w:ins w:id="868" w:author="Nokia-3" w:date="2023-05-25T19:46:00Z"/>
                <w:szCs w:val="18"/>
              </w:rPr>
            </w:pPr>
            <w:ins w:id="869" w:author="Nokia-3" w:date="2023-05-25T19:46:00Z">
              <w:r w:rsidRPr="0065681E">
                <w:rPr>
                  <w:szCs w:val="18"/>
                </w:rPr>
                <w:t xml:space="preserve">2. Performance data as defined in TS </w:t>
              </w:r>
              <w:proofErr w:type="gramStart"/>
              <w:r w:rsidRPr="0065681E">
                <w:rPr>
                  <w:szCs w:val="18"/>
                </w:rPr>
                <w:t>28.552 ,</w:t>
              </w:r>
              <w:proofErr w:type="gramEnd"/>
              <w:r w:rsidRPr="0065681E">
                <w:rPr>
                  <w:szCs w:val="18"/>
                </w:rPr>
                <w:t xml:space="preserve"> TS 28.554 and TS 32.425.</w:t>
              </w:r>
            </w:ins>
          </w:p>
          <w:p w14:paraId="0FD73358" w14:textId="77777777" w:rsidR="0065681E" w:rsidRDefault="0065681E" w:rsidP="0065681E">
            <w:pPr>
              <w:pStyle w:val="TAL"/>
              <w:rPr>
                <w:ins w:id="870" w:author="Nokia-3" w:date="2023-05-25T19:41:00Z"/>
                <w:szCs w:val="18"/>
              </w:rPr>
            </w:pPr>
          </w:p>
          <w:p w14:paraId="496A4C0F" w14:textId="70B8B6E0" w:rsidR="0065681E" w:rsidRDefault="0065681E" w:rsidP="0065681E">
            <w:pPr>
              <w:pStyle w:val="TAL"/>
              <w:rPr>
                <w:ins w:id="871" w:author="Nokia-3" w:date="2023-05-25T19:41:00Z"/>
                <w:rFonts w:cs="Arial"/>
                <w:szCs w:val="18"/>
              </w:rPr>
            </w:pPr>
            <w:proofErr w:type="spellStart"/>
            <w:ins w:id="872" w:author="Nokia-3" w:date="2023-05-25T19:41:00Z">
              <w:r w:rsidRPr="00D833F4">
                <w:rPr>
                  <w:rFonts w:cs="Arial"/>
                  <w:szCs w:val="18"/>
                </w:rPr>
                <w:t>AllowedValues</w:t>
              </w:r>
              <w:proofErr w:type="spellEnd"/>
              <w:r w:rsidRPr="00D833F4">
                <w:rPr>
                  <w:rFonts w:cs="Arial"/>
                  <w:szCs w:val="18"/>
                </w:rPr>
                <w:t xml:space="preserve">: </w:t>
              </w:r>
            </w:ins>
            <w:ins w:id="873" w:author="Nokia-3" w:date="2023-05-25T19:42:00Z">
              <w:r>
                <w:rPr>
                  <w:rFonts w:cs="Arial"/>
                  <w:szCs w:val="18"/>
                </w:rPr>
                <w:t>NA</w:t>
              </w:r>
            </w:ins>
          </w:p>
          <w:p w14:paraId="6FF48663" w14:textId="77777777" w:rsidR="007270EA" w:rsidRPr="001C5776" w:rsidDel="008E2A59" w:rsidRDefault="007270EA" w:rsidP="008E2A59">
            <w:pPr>
              <w:pStyle w:val="TAL"/>
              <w:rPr>
                <w:ins w:id="874" w:author="Nokia-3" w:date="2023-05-25T19:36:00Z"/>
                <w:szCs w:val="18"/>
              </w:rPr>
            </w:pPr>
          </w:p>
        </w:tc>
        <w:tc>
          <w:tcPr>
            <w:tcW w:w="1985" w:type="dxa"/>
            <w:tcBorders>
              <w:top w:val="single" w:sz="4" w:space="0" w:color="auto"/>
              <w:left w:val="single" w:sz="4" w:space="0" w:color="auto"/>
              <w:bottom w:val="single" w:sz="4" w:space="0" w:color="auto"/>
              <w:right w:val="single" w:sz="4" w:space="0" w:color="auto"/>
            </w:tcBorders>
          </w:tcPr>
          <w:p w14:paraId="46AA91DC" w14:textId="77777777" w:rsidR="0065681E" w:rsidRPr="000729FF" w:rsidRDefault="0065681E" w:rsidP="0065681E">
            <w:pPr>
              <w:spacing w:after="0"/>
              <w:rPr>
                <w:ins w:id="875" w:author="Nokia-3" w:date="2023-05-25T19:41:00Z"/>
                <w:rFonts w:ascii="Arial" w:hAnsi="Arial" w:cs="Arial"/>
                <w:sz w:val="18"/>
                <w:szCs w:val="18"/>
              </w:rPr>
            </w:pPr>
            <w:ins w:id="876" w:author="Nokia-3" w:date="2023-05-25T19:41:00Z">
              <w:r w:rsidRPr="000729FF">
                <w:rPr>
                  <w:rFonts w:ascii="Arial" w:hAnsi="Arial" w:cs="Arial"/>
                  <w:sz w:val="18"/>
                  <w:szCs w:val="18"/>
                </w:rPr>
                <w:t xml:space="preserve">type: </w:t>
              </w:r>
              <w:r>
                <w:rPr>
                  <w:rFonts w:ascii="Arial" w:hAnsi="Arial" w:cs="Arial"/>
                  <w:sz w:val="18"/>
                  <w:szCs w:val="18"/>
                </w:rPr>
                <w:t xml:space="preserve"> FFS</w:t>
              </w:r>
            </w:ins>
          </w:p>
          <w:p w14:paraId="18AA6D01" w14:textId="7CEA546F" w:rsidR="0065681E" w:rsidRPr="000729FF" w:rsidRDefault="0065681E" w:rsidP="0065681E">
            <w:pPr>
              <w:spacing w:after="0"/>
              <w:rPr>
                <w:ins w:id="877" w:author="Nokia-3" w:date="2023-05-25T19:41:00Z"/>
                <w:rFonts w:ascii="Arial" w:hAnsi="Arial" w:cs="Arial"/>
                <w:sz w:val="18"/>
                <w:szCs w:val="18"/>
              </w:rPr>
            </w:pPr>
            <w:ins w:id="878" w:author="Nokia-3" w:date="2023-05-25T19:41:00Z">
              <w:r w:rsidRPr="000729FF">
                <w:rPr>
                  <w:rFonts w:ascii="Arial" w:hAnsi="Arial" w:cs="Arial"/>
                  <w:sz w:val="18"/>
                  <w:szCs w:val="18"/>
                </w:rPr>
                <w:t xml:space="preserve">multiplicity: </w:t>
              </w:r>
            </w:ins>
            <w:ins w:id="879" w:author="Nokia-3" w:date="2023-05-25T19:52:00Z">
              <w:r w:rsidR="00A77A17">
                <w:rPr>
                  <w:rFonts w:ascii="Arial" w:hAnsi="Arial" w:cs="Arial"/>
                  <w:sz w:val="18"/>
                  <w:szCs w:val="18"/>
                </w:rPr>
                <w:t>*</w:t>
              </w:r>
            </w:ins>
          </w:p>
          <w:p w14:paraId="5D248F29" w14:textId="0E154632" w:rsidR="0065681E" w:rsidRPr="000729FF" w:rsidRDefault="0065681E" w:rsidP="0065681E">
            <w:pPr>
              <w:spacing w:after="0"/>
              <w:rPr>
                <w:ins w:id="880" w:author="Nokia-3" w:date="2023-05-25T19:41:00Z"/>
                <w:rFonts w:ascii="Arial" w:hAnsi="Arial" w:cs="Arial"/>
                <w:sz w:val="18"/>
                <w:szCs w:val="18"/>
              </w:rPr>
            </w:pPr>
            <w:proofErr w:type="spellStart"/>
            <w:ins w:id="881" w:author="Nokia-3" w:date="2023-05-25T19:41:00Z">
              <w:r w:rsidRPr="000729FF">
                <w:rPr>
                  <w:rFonts w:ascii="Arial" w:hAnsi="Arial" w:cs="Arial"/>
                  <w:sz w:val="18"/>
                  <w:szCs w:val="18"/>
                </w:rPr>
                <w:t>isOrdered</w:t>
              </w:r>
              <w:proofErr w:type="spellEnd"/>
              <w:r w:rsidRPr="000729FF">
                <w:rPr>
                  <w:rFonts w:ascii="Arial" w:hAnsi="Arial" w:cs="Arial"/>
                  <w:sz w:val="18"/>
                  <w:szCs w:val="18"/>
                </w:rPr>
                <w:t xml:space="preserve">: </w:t>
              </w:r>
            </w:ins>
            <w:ins w:id="882" w:author="Nokia-3" w:date="2023-05-25T19:53:00Z">
              <w:r w:rsidR="00A77A17">
                <w:rPr>
                  <w:rFonts w:ascii="Arial" w:hAnsi="Arial" w:cs="Arial"/>
                  <w:sz w:val="18"/>
                  <w:szCs w:val="18"/>
                </w:rPr>
                <w:t>False</w:t>
              </w:r>
            </w:ins>
          </w:p>
          <w:p w14:paraId="5E9502E4" w14:textId="29B7262B" w:rsidR="0065681E" w:rsidRPr="000729FF" w:rsidRDefault="0065681E" w:rsidP="0065681E">
            <w:pPr>
              <w:spacing w:after="0"/>
              <w:rPr>
                <w:ins w:id="883" w:author="Nokia-3" w:date="2023-05-25T19:41:00Z"/>
                <w:rFonts w:ascii="Arial" w:hAnsi="Arial" w:cs="Arial"/>
                <w:sz w:val="18"/>
                <w:szCs w:val="18"/>
              </w:rPr>
            </w:pPr>
            <w:proofErr w:type="spellStart"/>
            <w:ins w:id="884" w:author="Nokia-3" w:date="2023-05-25T19:41:00Z">
              <w:r w:rsidRPr="000729FF">
                <w:rPr>
                  <w:rFonts w:ascii="Arial" w:hAnsi="Arial" w:cs="Arial"/>
                  <w:sz w:val="18"/>
                  <w:szCs w:val="18"/>
                </w:rPr>
                <w:t>isUnique</w:t>
              </w:r>
              <w:proofErr w:type="spellEnd"/>
              <w:r w:rsidRPr="000729FF">
                <w:rPr>
                  <w:rFonts w:ascii="Arial" w:hAnsi="Arial" w:cs="Arial"/>
                  <w:sz w:val="18"/>
                  <w:szCs w:val="18"/>
                </w:rPr>
                <w:t xml:space="preserve">: </w:t>
              </w:r>
            </w:ins>
            <w:ins w:id="885" w:author="Nokia-3" w:date="2023-05-25T19:53:00Z">
              <w:r w:rsidR="00A77A17">
                <w:rPr>
                  <w:rFonts w:ascii="Arial" w:hAnsi="Arial" w:cs="Arial"/>
                  <w:sz w:val="18"/>
                  <w:szCs w:val="18"/>
                </w:rPr>
                <w:t>True</w:t>
              </w:r>
            </w:ins>
          </w:p>
          <w:p w14:paraId="159CCD5B" w14:textId="77777777" w:rsidR="0065681E" w:rsidRPr="000729FF" w:rsidRDefault="0065681E" w:rsidP="0065681E">
            <w:pPr>
              <w:spacing w:after="0"/>
              <w:rPr>
                <w:ins w:id="886" w:author="Nokia-3" w:date="2023-05-25T19:41:00Z"/>
                <w:rFonts w:ascii="Arial" w:hAnsi="Arial" w:cs="Arial"/>
                <w:sz w:val="18"/>
                <w:szCs w:val="18"/>
              </w:rPr>
            </w:pPr>
            <w:proofErr w:type="spellStart"/>
            <w:ins w:id="887" w:author="Nokia-3" w:date="2023-05-25T19:41:00Z">
              <w:r w:rsidRPr="000729FF">
                <w:rPr>
                  <w:rFonts w:ascii="Arial" w:hAnsi="Arial" w:cs="Arial"/>
                  <w:sz w:val="18"/>
                  <w:szCs w:val="18"/>
                </w:rPr>
                <w:t>defaultValue</w:t>
              </w:r>
              <w:proofErr w:type="spellEnd"/>
              <w:r w:rsidRPr="000729FF">
                <w:rPr>
                  <w:rFonts w:ascii="Arial" w:hAnsi="Arial" w:cs="Arial"/>
                  <w:sz w:val="18"/>
                  <w:szCs w:val="18"/>
                </w:rPr>
                <w:t>: None</w:t>
              </w:r>
            </w:ins>
          </w:p>
          <w:p w14:paraId="12D48212" w14:textId="3B7EDE72" w:rsidR="007270EA" w:rsidRPr="000729FF" w:rsidRDefault="0065681E" w:rsidP="0065681E">
            <w:pPr>
              <w:spacing w:after="0"/>
              <w:rPr>
                <w:ins w:id="888" w:author="Nokia-3" w:date="2023-05-25T19:36:00Z"/>
                <w:rFonts w:ascii="Arial" w:hAnsi="Arial" w:cs="Arial"/>
                <w:sz w:val="18"/>
                <w:szCs w:val="18"/>
              </w:rPr>
            </w:pPr>
            <w:proofErr w:type="spellStart"/>
            <w:ins w:id="889" w:author="Nokia-3" w:date="2023-05-25T19:41:00Z">
              <w:r w:rsidRPr="000729FF">
                <w:rPr>
                  <w:rFonts w:ascii="Arial" w:hAnsi="Arial" w:cs="Arial"/>
                  <w:sz w:val="18"/>
                  <w:szCs w:val="18"/>
                </w:rPr>
                <w:t>isNullable</w:t>
              </w:r>
              <w:proofErr w:type="spellEnd"/>
              <w:r w:rsidRPr="000729FF">
                <w:rPr>
                  <w:rFonts w:ascii="Arial" w:hAnsi="Arial" w:cs="Arial"/>
                  <w:sz w:val="18"/>
                  <w:szCs w:val="18"/>
                </w:rPr>
                <w:t>: False</w:t>
              </w:r>
            </w:ins>
          </w:p>
        </w:tc>
      </w:tr>
    </w:tbl>
    <w:p w14:paraId="2C7C55B8" w14:textId="77777777" w:rsidR="002856B1" w:rsidRDefault="002856B1" w:rsidP="002856B1">
      <w:pPr>
        <w:rPr>
          <w:ins w:id="890" w:author="Clifton Fernandes (Nokia)" w:date="2023-05-12T11:52:00Z"/>
        </w:rPr>
      </w:pPr>
    </w:p>
    <w:p w14:paraId="38F14152" w14:textId="5DE67BED" w:rsidR="002856B1" w:rsidDel="003E01CC" w:rsidRDefault="002856B1" w:rsidP="002856B1">
      <w:pPr>
        <w:pStyle w:val="Heading2"/>
        <w:rPr>
          <w:ins w:id="891" w:author="Clifton Fernandes (Nokia)" w:date="2023-05-12T11:52:00Z"/>
          <w:del w:id="892" w:author="Nokia-2" w:date="2023-05-25T09:26:00Z"/>
          <w:lang w:eastAsia="zh-CN"/>
        </w:rPr>
      </w:pPr>
    </w:p>
    <w:p w14:paraId="6DEE2E76" w14:textId="31B5D97F" w:rsidR="002856B1" w:rsidRDefault="002856B1" w:rsidP="002856B1">
      <w:pPr>
        <w:pStyle w:val="Heading2"/>
        <w:rPr>
          <w:ins w:id="893" w:author="Clifton Fernandes (Nokia)" w:date="2023-05-12T16:04:00Z"/>
        </w:rPr>
      </w:pPr>
      <w:ins w:id="894" w:author="Clifton Fernandes (Nokia)" w:date="2023-05-12T11:52:00Z">
        <w:r>
          <w:t>X.5</w:t>
        </w:r>
        <w:r>
          <w:tab/>
          <w:t>Common Notifications</w:t>
        </w:r>
      </w:ins>
    </w:p>
    <w:p w14:paraId="2865A9F1" w14:textId="50D8B31D" w:rsidR="00AF2033" w:rsidRPr="00AF2033" w:rsidRDefault="00AF2033" w:rsidP="0013753C">
      <w:pPr>
        <w:rPr>
          <w:ins w:id="895" w:author="Clifton Fernandes (Nokia)" w:date="2023-05-09T22:07:00Z"/>
        </w:rPr>
      </w:pPr>
      <w:ins w:id="896" w:author="Clifton Fernandes (Nokia)" w:date="2023-05-12T16:04:00Z">
        <w:r>
          <w:t>FFS</w:t>
        </w:r>
      </w:ins>
    </w:p>
    <w:p w14:paraId="0BEE5402" w14:textId="77777777" w:rsidR="00C10AB3" w:rsidRPr="00C10AB3" w:rsidRDefault="00C10AB3" w:rsidP="00C10AB3">
      <w:pPr>
        <w:rPr>
          <w:lang w:eastAsia="zh-CN"/>
        </w:rPr>
      </w:pPr>
    </w:p>
    <w:bookmarkEnd w:id="113"/>
    <w:bookmarkEnd w:id="114"/>
    <w:bookmarkEnd w:id="115"/>
    <w:bookmarkEnd w:id="116"/>
    <w:bookmarkEnd w:id="117"/>
    <w:bookmarkEnd w:id="118"/>
    <w:bookmarkEnd w:id="119"/>
    <w:bookmarkEnd w:id="120"/>
    <w:bookmarkEnd w:id="121"/>
    <w:bookmarkEnd w:id="122"/>
    <w:p w14:paraId="0E538CD9" w14:textId="5CE2F1E6" w:rsidR="00565C53" w:rsidRDefault="00565C53" w:rsidP="00FE3052">
      <w:pPr>
        <w:rPr>
          <w:lang w:eastAsia="zh-CN"/>
        </w:rPr>
      </w:pPr>
    </w:p>
    <w:p w14:paraId="0C6F6AE0" w14:textId="1F9E8346" w:rsidR="002856B1" w:rsidRDefault="002856B1" w:rsidP="00FE3052">
      <w:pPr>
        <w:rPr>
          <w:lang w:eastAsia="zh-CN"/>
        </w:rPr>
      </w:pPr>
    </w:p>
    <w:p w14:paraId="0B796E11" w14:textId="77777777" w:rsidR="00A74BAA" w:rsidRDefault="00A74BAA" w:rsidP="00A74BAA">
      <w:pPr>
        <w:pStyle w:val="Heading2"/>
        <w:rPr>
          <w:ins w:id="897" w:author="Clifton Fernandes (Nokia)" w:date="2023-05-12T16:47:00Z"/>
          <w:lang w:eastAsia="zh-CN"/>
        </w:rPr>
      </w:pPr>
      <w:proofErr w:type="spellStart"/>
      <w:ins w:id="898" w:author="Clifton Fernandes (Nokia)" w:date="2023-05-12T16:47:00Z">
        <w:r>
          <w:rPr>
            <w:lang w:eastAsia="zh-CN"/>
          </w:rPr>
          <w:t>Y.x</w:t>
        </w:r>
        <w:proofErr w:type="spellEnd"/>
        <w:r>
          <w:rPr>
            <w:lang w:eastAsia="zh-CN"/>
          </w:rPr>
          <w:tab/>
          <w:t>Access Control management service</w:t>
        </w:r>
      </w:ins>
    </w:p>
    <w:p w14:paraId="4C8033ED" w14:textId="77777777" w:rsidR="00A74BAA" w:rsidRDefault="00A74BAA" w:rsidP="00A74BAA">
      <w:pPr>
        <w:pStyle w:val="Heading3"/>
        <w:rPr>
          <w:ins w:id="899" w:author="Clifton Fernandes (Nokia)" w:date="2023-05-12T16:47:00Z"/>
          <w:lang w:eastAsia="zh-CN"/>
        </w:rPr>
      </w:pPr>
      <w:ins w:id="900" w:author="Clifton Fernandes (Nokia)" w:date="2023-05-12T16:47:00Z">
        <w:r>
          <w:rPr>
            <w:lang w:eastAsia="zh-CN"/>
          </w:rPr>
          <w:t>Y.x.1</w:t>
        </w:r>
        <w:r>
          <w:rPr>
            <w:lang w:eastAsia="zh-CN"/>
          </w:rPr>
          <w:tab/>
          <w:t>Operations</w:t>
        </w:r>
      </w:ins>
    </w:p>
    <w:p w14:paraId="6D54FC50" w14:textId="77777777" w:rsidR="00A74BAA" w:rsidRDefault="00A74BAA" w:rsidP="00A74BAA">
      <w:pPr>
        <w:pStyle w:val="Heading4"/>
        <w:rPr>
          <w:ins w:id="901" w:author="Clifton Fernandes (Nokia)" w:date="2023-05-12T16:47:00Z"/>
          <w:lang w:eastAsia="zh-CN"/>
        </w:rPr>
      </w:pPr>
      <w:ins w:id="902" w:author="Clifton Fernandes (Nokia)" w:date="2023-05-12T16:47:00Z">
        <w:r>
          <w:rPr>
            <w:lang w:eastAsia="zh-CN"/>
          </w:rPr>
          <w:t>Y.x.1.1</w:t>
        </w:r>
        <w:r>
          <w:rPr>
            <w:lang w:eastAsia="zh-CN"/>
          </w:rPr>
          <w:tab/>
          <w:t>authentication operation (CM)</w:t>
        </w:r>
      </w:ins>
    </w:p>
    <w:p w14:paraId="70607482" w14:textId="77777777" w:rsidR="00A74BAA" w:rsidRDefault="00A74BAA" w:rsidP="00A74BAA">
      <w:pPr>
        <w:pStyle w:val="Heading5"/>
        <w:rPr>
          <w:ins w:id="903" w:author="Clifton Fernandes (Nokia)" w:date="2023-05-12T16:47:00Z"/>
          <w:lang w:eastAsia="zh-CN"/>
        </w:rPr>
      </w:pPr>
      <w:ins w:id="904" w:author="Clifton Fernandes (Nokia)" w:date="2023-05-12T16:47:00Z">
        <w:r>
          <w:rPr>
            <w:lang w:eastAsia="zh-CN"/>
          </w:rPr>
          <w:t>Y.x.1.1.1</w:t>
        </w:r>
        <w:r>
          <w:rPr>
            <w:lang w:eastAsia="zh-CN"/>
          </w:rPr>
          <w:tab/>
          <w:t>Description</w:t>
        </w:r>
      </w:ins>
    </w:p>
    <w:p w14:paraId="3F628B59" w14:textId="77777777" w:rsidR="00A74BAA" w:rsidRDefault="00A74BAA" w:rsidP="00A74BAA">
      <w:pPr>
        <w:rPr>
          <w:ins w:id="905" w:author="Clifton Fernandes (Nokia)" w:date="2023-05-12T16:47:00Z"/>
        </w:rPr>
      </w:pPr>
      <w:ins w:id="906" w:author="Clifton Fernandes (Nokia)" w:date="2023-05-12T16:47:00Z">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ins>
    </w:p>
    <w:p w14:paraId="4288B35E" w14:textId="77777777" w:rsidR="00A74BAA" w:rsidRDefault="00A74BAA" w:rsidP="00A74BAA">
      <w:pPr>
        <w:pStyle w:val="B10"/>
        <w:rPr>
          <w:ins w:id="907" w:author="Clifton Fernandes (Nokia)" w:date="2023-05-12T16:47:00Z"/>
        </w:rPr>
      </w:pPr>
      <w:ins w:id="908" w:author="Clifton Fernandes (Nokia)" w:date="2023-05-12T16:47:00Z">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protection solution.</w:t>
        </w:r>
      </w:ins>
    </w:p>
    <w:p w14:paraId="1155F56B" w14:textId="77777777" w:rsidR="00A74BAA" w:rsidRDefault="00A74BAA" w:rsidP="00A74BAA">
      <w:pPr>
        <w:pStyle w:val="B10"/>
        <w:rPr>
          <w:ins w:id="909" w:author="Clifton Fernandes (Nokia)" w:date="2023-05-12T16:47:00Z"/>
        </w:rPr>
      </w:pPr>
      <w:ins w:id="910" w:author="Clifton Fernandes (Nokia)" w:date="2023-05-12T16:47:00Z">
        <w:r>
          <w:t>-</w:t>
        </w:r>
        <w:r>
          <w:tab/>
        </w:r>
        <w:r w:rsidRPr="002862A1">
          <w:t xml:space="preserve">Client credentials </w:t>
        </w:r>
        <w:proofErr w:type="gramStart"/>
        <w:r w:rsidRPr="002862A1">
          <w:t>assertion based</w:t>
        </w:r>
        <w:proofErr w:type="gramEnd"/>
        <w:r w:rsidRPr="002862A1">
          <w:t xml:space="preserve"> authentication</w:t>
        </w:r>
        <w:r w:rsidRPr="00FA2A59">
          <w:t>.</w:t>
        </w:r>
      </w:ins>
    </w:p>
    <w:p w14:paraId="29B4BC4D" w14:textId="77777777" w:rsidR="00A74BAA" w:rsidRDefault="00A74BAA" w:rsidP="00A74BAA">
      <w:pPr>
        <w:rPr>
          <w:ins w:id="911" w:author="Clifton Fernandes (Nokia)" w:date="2023-05-12T16:47:00Z"/>
        </w:rPr>
      </w:pPr>
      <w:ins w:id="912" w:author="Clifton Fernandes (Nokia)" w:date="2023-05-12T16:47:00Z">
        <w:r>
          <w:rPr>
            <w:lang w:eastAsia="zh-CN"/>
          </w:rPr>
          <w:t>When c</w:t>
        </w:r>
        <w:r w:rsidRPr="00605734">
          <w:rPr>
            <w:lang w:eastAsia="zh-CN"/>
          </w:rPr>
          <w:t xml:space="preserve">lient credentials </w:t>
        </w:r>
        <w:proofErr w:type="gramStart"/>
        <w:r w:rsidRPr="00605734">
          <w:rPr>
            <w:lang w:eastAsia="zh-CN"/>
          </w:rPr>
          <w:t>assertion based</w:t>
        </w:r>
        <w:proofErr w:type="gramEnd"/>
        <w:r w:rsidRPr="00605734">
          <w:rPr>
            <w:lang w:eastAsia="zh-CN"/>
          </w:rPr>
          <w:t xml:space="preserve">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 xml:space="preserve">of the MnS consumer for validation. Based on identifier in the request, authentication service producer gets identity information, </w:t>
        </w:r>
        <w:proofErr w:type="gramStart"/>
        <w:r w:rsidRPr="001C5776">
          <w:t>e.g.</w:t>
        </w:r>
        <w:proofErr w:type="gramEnd"/>
        <w:r w:rsidRPr="001C5776">
          <w:t xml:space="preserve">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ins>
    </w:p>
    <w:p w14:paraId="15A892D1" w14:textId="77777777" w:rsidR="00A74BAA" w:rsidRDefault="00A74BAA" w:rsidP="00A74BAA">
      <w:pPr>
        <w:rPr>
          <w:ins w:id="913" w:author="Clifton Fernandes (Nokia)" w:date="2023-05-12T16:47:00Z"/>
        </w:rPr>
      </w:pPr>
      <w:ins w:id="914" w:author="Clifton Fernandes (Nokia)" w:date="2023-05-12T16:47:00Z">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ins>
    </w:p>
    <w:p w14:paraId="7F152248" w14:textId="77777777" w:rsidR="00A74BAA" w:rsidRPr="0057621C" w:rsidRDefault="00A74BAA" w:rsidP="00A74BAA">
      <w:pPr>
        <w:rPr>
          <w:ins w:id="915" w:author="Clifton Fernandes (Nokia)" w:date="2023-05-12T16:47:00Z"/>
          <w:lang w:eastAsia="zh-CN"/>
        </w:rPr>
      </w:pPr>
      <w:ins w:id="916" w:author="Clifton Fernandes (Nokia)" w:date="2023-05-12T16:47:00Z">
        <w:r>
          <w:t>If fail for authentication, the a</w:t>
        </w:r>
        <w:r w:rsidRPr="008D447D">
          <w:t>uthentication service</w:t>
        </w:r>
        <w:r>
          <w:t xml:space="preserve"> producer</w:t>
        </w:r>
        <w:r w:rsidRPr="008D447D">
          <w:t xml:space="preserve"> </w:t>
        </w:r>
        <w:r>
          <w:t>sends failure response to the MnS consumer.</w:t>
        </w:r>
      </w:ins>
    </w:p>
    <w:p w14:paraId="68D1137F" w14:textId="77777777" w:rsidR="00A74BAA" w:rsidRDefault="00A74BAA" w:rsidP="00A74BAA">
      <w:pPr>
        <w:pStyle w:val="Heading5"/>
        <w:rPr>
          <w:ins w:id="917" w:author="Clifton Fernandes (Nokia)" w:date="2023-05-12T16:47:00Z"/>
          <w:lang w:eastAsia="zh-CN"/>
        </w:rPr>
      </w:pPr>
      <w:ins w:id="918" w:author="Clifton Fernandes (Nokia)" w:date="2023-05-12T16:47:00Z">
        <w:r>
          <w:rPr>
            <w:lang w:eastAsia="zh-CN"/>
          </w:rPr>
          <w:lastRenderedPageBreak/>
          <w:t>Y.x.1.1.2</w:t>
        </w:r>
        <w:r>
          <w:rPr>
            <w:lang w:eastAsia="zh-CN"/>
          </w:rPr>
          <w:tab/>
          <w:t>Input parameters</w:t>
        </w:r>
      </w:ins>
    </w:p>
    <w:p w14:paraId="37E5EC58" w14:textId="77777777" w:rsidR="00A74BAA" w:rsidRPr="008873F3" w:rsidRDefault="00A74BAA" w:rsidP="00A74BAA">
      <w:pPr>
        <w:rPr>
          <w:ins w:id="919" w:author="Clifton Fernandes (Nokia)" w:date="2023-05-12T16:47:00Z"/>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A74BAA" w:rsidRPr="00215D3C" w14:paraId="64B311B6" w14:textId="77777777" w:rsidTr="007021D4">
        <w:trPr>
          <w:jc w:val="center"/>
          <w:ins w:id="920" w:author="Clifton Fernandes (Nokia)" w:date="2023-05-12T16:47:00Z"/>
        </w:trPr>
        <w:tc>
          <w:tcPr>
            <w:tcW w:w="2704" w:type="dxa"/>
            <w:shd w:val="clear" w:color="auto" w:fill="BFBFBF"/>
          </w:tcPr>
          <w:p w14:paraId="0AA8B374" w14:textId="77777777" w:rsidR="00A74BAA" w:rsidRPr="004544E4" w:rsidRDefault="00A74BAA" w:rsidP="007021D4">
            <w:pPr>
              <w:pStyle w:val="TAH"/>
              <w:rPr>
                <w:ins w:id="921" w:author="Clifton Fernandes (Nokia)" w:date="2023-05-12T16:47:00Z"/>
                <w:rFonts w:cs="Arial"/>
              </w:rPr>
            </w:pPr>
            <w:ins w:id="922" w:author="Clifton Fernandes (Nokia)" w:date="2023-05-12T16:47:00Z">
              <w:r w:rsidRPr="004544E4">
                <w:rPr>
                  <w:rFonts w:cs="Arial"/>
                </w:rPr>
                <w:t>Parameter Name</w:t>
              </w:r>
            </w:ins>
          </w:p>
        </w:tc>
        <w:tc>
          <w:tcPr>
            <w:tcW w:w="413" w:type="dxa"/>
            <w:shd w:val="clear" w:color="auto" w:fill="BFBFBF"/>
          </w:tcPr>
          <w:p w14:paraId="04F9278F" w14:textId="77777777" w:rsidR="00A74BAA" w:rsidRPr="00215D3C" w:rsidRDefault="00A74BAA" w:rsidP="007021D4">
            <w:pPr>
              <w:pStyle w:val="TAH"/>
              <w:rPr>
                <w:ins w:id="923" w:author="Clifton Fernandes (Nokia)" w:date="2023-05-12T16:47:00Z"/>
              </w:rPr>
            </w:pPr>
            <w:ins w:id="924" w:author="Clifton Fernandes (Nokia)" w:date="2023-05-12T16:47:00Z">
              <w:r w:rsidRPr="00215D3C">
                <w:t>S</w:t>
              </w:r>
            </w:ins>
          </w:p>
        </w:tc>
        <w:tc>
          <w:tcPr>
            <w:tcW w:w="1600" w:type="dxa"/>
            <w:shd w:val="clear" w:color="auto" w:fill="BFBFBF"/>
          </w:tcPr>
          <w:p w14:paraId="656F5830" w14:textId="77777777" w:rsidR="00A74BAA" w:rsidRDefault="00A74BAA" w:rsidP="007021D4">
            <w:pPr>
              <w:pStyle w:val="TAH"/>
              <w:rPr>
                <w:ins w:id="925" w:author="Clifton Fernandes (Nokia)" w:date="2023-05-12T16:47:00Z"/>
              </w:rPr>
            </w:pPr>
            <w:ins w:id="926" w:author="Clifton Fernandes (Nokia)" w:date="2023-05-12T16:47:00Z">
              <w:r w:rsidRPr="00215D3C">
                <w:t>Information Type / Legal Values</w:t>
              </w:r>
            </w:ins>
          </w:p>
          <w:p w14:paraId="7B970EF6" w14:textId="77777777" w:rsidR="00A74BAA" w:rsidRPr="00215D3C" w:rsidRDefault="00A74BAA" w:rsidP="007021D4">
            <w:pPr>
              <w:pStyle w:val="TAH"/>
              <w:rPr>
                <w:ins w:id="927" w:author="Clifton Fernandes (Nokia)" w:date="2023-05-12T16:47:00Z"/>
              </w:rPr>
            </w:pPr>
          </w:p>
        </w:tc>
        <w:tc>
          <w:tcPr>
            <w:tcW w:w="4912" w:type="dxa"/>
            <w:shd w:val="clear" w:color="auto" w:fill="BFBFBF"/>
          </w:tcPr>
          <w:p w14:paraId="6D25F84A" w14:textId="77777777" w:rsidR="00A74BAA" w:rsidRPr="00215D3C" w:rsidRDefault="00A74BAA" w:rsidP="007021D4">
            <w:pPr>
              <w:pStyle w:val="TAH"/>
              <w:rPr>
                <w:ins w:id="928" w:author="Clifton Fernandes (Nokia)" w:date="2023-05-12T16:47:00Z"/>
              </w:rPr>
            </w:pPr>
            <w:ins w:id="929" w:author="Clifton Fernandes (Nokia)" w:date="2023-05-12T16:47:00Z">
              <w:r w:rsidRPr="00215D3C">
                <w:t>Comment</w:t>
              </w:r>
            </w:ins>
          </w:p>
        </w:tc>
      </w:tr>
      <w:tr w:rsidR="00A74BAA" w:rsidRPr="00215D3C" w14:paraId="07B142E2" w14:textId="77777777" w:rsidTr="007021D4">
        <w:trPr>
          <w:jc w:val="center"/>
          <w:ins w:id="930" w:author="Clifton Fernandes (Nokia)" w:date="2023-05-12T16:47:00Z"/>
        </w:trPr>
        <w:tc>
          <w:tcPr>
            <w:tcW w:w="2704" w:type="dxa"/>
          </w:tcPr>
          <w:p w14:paraId="44BB636F" w14:textId="7CB17B3E" w:rsidR="00A74BAA" w:rsidDel="008E2A59" w:rsidRDefault="00A74BAA" w:rsidP="007021D4">
            <w:pPr>
              <w:pStyle w:val="TAL"/>
              <w:rPr>
                <w:ins w:id="931" w:author="Clifton Fernandes (Nokia)" w:date="2023-05-12T16:47:00Z"/>
                <w:del w:id="932" w:author="Nokia-2" w:date="2023-05-25T09:13:00Z"/>
                <w:rFonts w:cs="Arial"/>
              </w:rPr>
            </w:pPr>
            <w:ins w:id="933" w:author="Clifton Fernandes (Nokia)" w:date="2023-05-12T16:47:00Z">
              <w:del w:id="934" w:author="Nokia-2" w:date="2023-05-25T09:13:00Z">
                <w:r w:rsidDel="008E2A59">
                  <w:rPr>
                    <w:rFonts w:cs="Arial"/>
                  </w:rPr>
                  <w:delText>Identifier</w:delText>
                </w:r>
              </w:del>
            </w:ins>
          </w:p>
          <w:p w14:paraId="78E74203" w14:textId="77777777" w:rsidR="008E2A59" w:rsidRDefault="008E2A59" w:rsidP="008E2A59">
            <w:pPr>
              <w:pStyle w:val="TAL"/>
              <w:rPr>
                <w:ins w:id="935" w:author="Nokia-2" w:date="2023-05-25T09:13:00Z"/>
                <w:rFonts w:cs="Arial"/>
              </w:rPr>
            </w:pPr>
            <w:proofErr w:type="spellStart"/>
            <w:ins w:id="936" w:author="Nokia-2" w:date="2023-05-25T09:13:00Z">
              <w:r>
                <w:rPr>
                  <w:rFonts w:cs="Arial"/>
                </w:rPr>
                <w:t>identityName</w:t>
              </w:r>
              <w:proofErr w:type="spellEnd"/>
            </w:ins>
          </w:p>
          <w:p w14:paraId="63E27DE0" w14:textId="77777777" w:rsidR="00A74BAA" w:rsidRPr="001D11CC" w:rsidRDefault="00A74BAA" w:rsidP="008E2A59">
            <w:pPr>
              <w:pStyle w:val="TAL"/>
              <w:rPr>
                <w:ins w:id="937" w:author="Clifton Fernandes (Nokia)" w:date="2023-05-12T16:47:00Z"/>
                <w:rFonts w:cs="Arial"/>
              </w:rPr>
            </w:pPr>
          </w:p>
        </w:tc>
        <w:tc>
          <w:tcPr>
            <w:tcW w:w="413" w:type="dxa"/>
          </w:tcPr>
          <w:p w14:paraId="0303F171" w14:textId="77777777" w:rsidR="00A74BAA" w:rsidRPr="00215D3C" w:rsidRDefault="00A74BAA" w:rsidP="007021D4">
            <w:pPr>
              <w:pStyle w:val="TAL"/>
              <w:jc w:val="center"/>
              <w:rPr>
                <w:ins w:id="938" w:author="Clifton Fernandes (Nokia)" w:date="2023-05-12T16:47:00Z"/>
                <w:lang w:eastAsia="zh-CN"/>
              </w:rPr>
            </w:pPr>
            <w:ins w:id="939" w:author="Clifton Fernandes (Nokia)" w:date="2023-05-12T16:47:00Z">
              <w:r w:rsidRPr="00215D3C">
                <w:rPr>
                  <w:lang w:eastAsia="zh-CN"/>
                </w:rPr>
                <w:t>M</w:t>
              </w:r>
            </w:ins>
          </w:p>
        </w:tc>
        <w:tc>
          <w:tcPr>
            <w:tcW w:w="1600" w:type="dxa"/>
          </w:tcPr>
          <w:p w14:paraId="49522137" w14:textId="77777777" w:rsidR="00A74BAA" w:rsidRPr="00215D3C" w:rsidRDefault="00A74BAA" w:rsidP="007021D4">
            <w:pPr>
              <w:pStyle w:val="TAL"/>
              <w:rPr>
                <w:ins w:id="940" w:author="Clifton Fernandes (Nokia)" w:date="2023-05-12T16:47:00Z"/>
              </w:rPr>
            </w:pPr>
            <w:ins w:id="941" w:author="Clifton Fernandes (Nokia)" w:date="2023-05-12T16:47:00Z">
              <w:r>
                <w:t>String</w:t>
              </w:r>
            </w:ins>
          </w:p>
        </w:tc>
        <w:tc>
          <w:tcPr>
            <w:tcW w:w="4912" w:type="dxa"/>
          </w:tcPr>
          <w:p w14:paraId="6ED1186A" w14:textId="77777777" w:rsidR="00A74BAA" w:rsidRDefault="00A74BAA" w:rsidP="007021D4">
            <w:pPr>
              <w:pStyle w:val="TAL"/>
              <w:rPr>
                <w:ins w:id="942" w:author="Clifton Fernandes (Nokia)" w:date="2023-05-12T16:47:00Z"/>
              </w:rPr>
            </w:pPr>
            <w:ins w:id="943" w:author="Clifton Fernandes (Nokia)" w:date="2023-05-12T16:47:00Z">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ins>
          </w:p>
          <w:p w14:paraId="66A29EC1" w14:textId="77777777" w:rsidR="00A74BAA" w:rsidRPr="00215D3C" w:rsidRDefault="00A74BAA" w:rsidP="007021D4">
            <w:pPr>
              <w:pStyle w:val="TAL"/>
              <w:rPr>
                <w:ins w:id="944" w:author="Clifton Fernandes (Nokia)" w:date="2023-05-12T16:47:00Z"/>
              </w:rPr>
            </w:pPr>
          </w:p>
        </w:tc>
      </w:tr>
      <w:tr w:rsidR="00A74BAA" w:rsidRPr="00215D3C" w14:paraId="4468596A" w14:textId="77777777" w:rsidTr="007021D4">
        <w:trPr>
          <w:jc w:val="center"/>
          <w:ins w:id="945" w:author="Clifton Fernandes (Nokia)" w:date="2023-05-12T16:47:00Z"/>
        </w:trPr>
        <w:tc>
          <w:tcPr>
            <w:tcW w:w="2704" w:type="dxa"/>
          </w:tcPr>
          <w:p w14:paraId="365F99BD" w14:textId="77777777" w:rsidR="00A74BAA" w:rsidRDefault="00A74BAA" w:rsidP="007021D4">
            <w:pPr>
              <w:pStyle w:val="TAL"/>
              <w:rPr>
                <w:ins w:id="946" w:author="Clifton Fernandes (Nokia)" w:date="2023-05-12T16:47:00Z"/>
                <w:rFonts w:cs="Arial"/>
              </w:rPr>
            </w:pPr>
            <w:proofErr w:type="spellStart"/>
            <w:ins w:id="947" w:author="Clifton Fernandes (Nokia)" w:date="2023-05-12T16:47:00Z">
              <w:r w:rsidRPr="001D11CC">
                <w:rPr>
                  <w:rFonts w:cs="Arial"/>
                </w:rPr>
                <w:t>attributeListIn</w:t>
              </w:r>
              <w:proofErr w:type="spellEnd"/>
            </w:ins>
          </w:p>
          <w:p w14:paraId="0C99C600" w14:textId="77777777" w:rsidR="00A74BAA" w:rsidRPr="001D11CC" w:rsidRDefault="00A74BAA" w:rsidP="007021D4">
            <w:pPr>
              <w:pStyle w:val="TAL"/>
              <w:rPr>
                <w:ins w:id="948" w:author="Clifton Fernandes (Nokia)" w:date="2023-05-12T16:47:00Z"/>
                <w:rFonts w:cs="Arial"/>
              </w:rPr>
            </w:pPr>
          </w:p>
        </w:tc>
        <w:tc>
          <w:tcPr>
            <w:tcW w:w="413" w:type="dxa"/>
          </w:tcPr>
          <w:p w14:paraId="024D956B" w14:textId="77777777" w:rsidR="00A74BAA" w:rsidRPr="00215D3C" w:rsidRDefault="00A74BAA" w:rsidP="007021D4">
            <w:pPr>
              <w:pStyle w:val="TAL"/>
              <w:jc w:val="center"/>
              <w:rPr>
                <w:ins w:id="949" w:author="Clifton Fernandes (Nokia)" w:date="2023-05-12T16:47:00Z"/>
              </w:rPr>
            </w:pPr>
            <w:ins w:id="950" w:author="Clifton Fernandes (Nokia)" w:date="2023-05-12T16:47:00Z">
              <w:r w:rsidRPr="00215D3C">
                <w:t>M</w:t>
              </w:r>
            </w:ins>
          </w:p>
        </w:tc>
        <w:tc>
          <w:tcPr>
            <w:tcW w:w="1600" w:type="dxa"/>
          </w:tcPr>
          <w:p w14:paraId="7569CBD0" w14:textId="77777777" w:rsidR="00A74BAA" w:rsidRPr="00215D3C" w:rsidRDefault="00A74BAA" w:rsidP="007021D4">
            <w:pPr>
              <w:pStyle w:val="TAL"/>
              <w:rPr>
                <w:ins w:id="951" w:author="Clifton Fernandes (Nokia)" w:date="2023-05-12T16:47:00Z"/>
              </w:rPr>
            </w:pPr>
            <w:ins w:id="952" w:author="Clifton Fernandes (Nokia)" w:date="2023-05-12T16:47:00Z">
              <w:r w:rsidRPr="00215D3C">
                <w:t>LIST OF SEQUENCE&lt; attribute name, attribute value&gt;</w:t>
              </w:r>
            </w:ins>
          </w:p>
        </w:tc>
        <w:tc>
          <w:tcPr>
            <w:tcW w:w="4912" w:type="dxa"/>
          </w:tcPr>
          <w:p w14:paraId="76BCCF44" w14:textId="77777777" w:rsidR="00A74BAA" w:rsidRPr="00215D3C" w:rsidRDefault="00A74BAA" w:rsidP="007021D4">
            <w:pPr>
              <w:pStyle w:val="TAL"/>
              <w:rPr>
                <w:ins w:id="953" w:author="Clifton Fernandes (Nokia)" w:date="2023-05-12T16:47:00Z"/>
                <w:lang w:eastAsia="de-DE"/>
              </w:rPr>
            </w:pPr>
            <w:ins w:id="954" w:author="Clifton Fernandes (Nokia)" w:date="2023-05-12T16:47:00Z">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ins>
          </w:p>
        </w:tc>
      </w:tr>
    </w:tbl>
    <w:p w14:paraId="723B1F22" w14:textId="77777777" w:rsidR="00A74BAA" w:rsidRDefault="00A74BAA" w:rsidP="00A74BAA">
      <w:pPr>
        <w:rPr>
          <w:ins w:id="955" w:author="Clifton Fernandes (Nokia)" w:date="2023-05-12T16:47:00Z"/>
          <w:lang w:eastAsia="zh-CN"/>
        </w:rPr>
      </w:pPr>
    </w:p>
    <w:p w14:paraId="61263D35" w14:textId="77777777" w:rsidR="00A74BAA" w:rsidRDefault="00A74BAA" w:rsidP="00A74BAA">
      <w:pPr>
        <w:rPr>
          <w:ins w:id="956" w:author="Clifton Fernandes (Nokia)" w:date="2023-05-12T16:47:00Z"/>
          <w:noProof/>
        </w:rPr>
      </w:pPr>
    </w:p>
    <w:p w14:paraId="1306FCCA" w14:textId="77777777" w:rsidR="00A74BAA" w:rsidRDefault="00A74BAA" w:rsidP="00A74BAA">
      <w:pPr>
        <w:pStyle w:val="Heading5"/>
        <w:rPr>
          <w:ins w:id="957" w:author="Clifton Fernandes (Nokia)" w:date="2023-05-12T16:47:00Z"/>
          <w:lang w:eastAsia="zh-CN"/>
        </w:rPr>
      </w:pPr>
      <w:ins w:id="958" w:author="Clifton Fernandes (Nokia)" w:date="2023-05-12T16:47:00Z">
        <w:r>
          <w:rPr>
            <w:lang w:eastAsia="zh-CN"/>
          </w:rPr>
          <w:t>Y.x.1.1.3</w:t>
        </w:r>
        <w:r>
          <w:rPr>
            <w:lang w:eastAsia="zh-CN"/>
          </w:rPr>
          <w:tab/>
          <w:t>Output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A74BAA" w:rsidRPr="00215D3C" w14:paraId="64B3E072" w14:textId="77777777" w:rsidTr="007021D4">
        <w:trPr>
          <w:jc w:val="center"/>
          <w:ins w:id="959" w:author="Clifton Fernandes (Nokia)" w:date="2023-05-12T16:47:00Z"/>
        </w:trPr>
        <w:tc>
          <w:tcPr>
            <w:tcW w:w="1903" w:type="dxa"/>
            <w:shd w:val="clear" w:color="auto" w:fill="BFBFBF"/>
          </w:tcPr>
          <w:p w14:paraId="0E1C7F64" w14:textId="77777777" w:rsidR="00A74BAA" w:rsidRPr="004544E4" w:rsidRDefault="00A74BAA" w:rsidP="007021D4">
            <w:pPr>
              <w:pStyle w:val="TAH"/>
              <w:rPr>
                <w:ins w:id="960" w:author="Clifton Fernandes (Nokia)" w:date="2023-05-12T16:47:00Z"/>
                <w:rFonts w:cs="Arial"/>
              </w:rPr>
            </w:pPr>
            <w:ins w:id="961" w:author="Clifton Fernandes (Nokia)" w:date="2023-05-12T16:47:00Z">
              <w:r w:rsidRPr="004544E4">
                <w:rPr>
                  <w:rFonts w:cs="Arial"/>
                </w:rPr>
                <w:t>Parameter name</w:t>
              </w:r>
            </w:ins>
          </w:p>
        </w:tc>
        <w:tc>
          <w:tcPr>
            <w:tcW w:w="423" w:type="dxa"/>
            <w:shd w:val="clear" w:color="auto" w:fill="BFBFBF"/>
          </w:tcPr>
          <w:p w14:paraId="764FE708" w14:textId="77777777" w:rsidR="00A74BAA" w:rsidRPr="00215D3C" w:rsidRDefault="00A74BAA" w:rsidP="007021D4">
            <w:pPr>
              <w:pStyle w:val="TAH"/>
              <w:rPr>
                <w:ins w:id="962" w:author="Clifton Fernandes (Nokia)" w:date="2023-05-12T16:47:00Z"/>
              </w:rPr>
            </w:pPr>
            <w:ins w:id="963" w:author="Clifton Fernandes (Nokia)" w:date="2023-05-12T16:47:00Z">
              <w:r w:rsidRPr="00215D3C">
                <w:t>S</w:t>
              </w:r>
            </w:ins>
          </w:p>
        </w:tc>
        <w:tc>
          <w:tcPr>
            <w:tcW w:w="2980" w:type="dxa"/>
            <w:shd w:val="clear" w:color="auto" w:fill="BFBFBF"/>
          </w:tcPr>
          <w:p w14:paraId="725F1796" w14:textId="77777777" w:rsidR="00A74BAA" w:rsidRPr="00215D3C" w:rsidRDefault="00A74BAA" w:rsidP="007021D4">
            <w:pPr>
              <w:pStyle w:val="TAH"/>
              <w:rPr>
                <w:ins w:id="964" w:author="Clifton Fernandes (Nokia)" w:date="2023-05-12T16:47:00Z"/>
              </w:rPr>
            </w:pPr>
            <w:ins w:id="965" w:author="Clifton Fernandes (Nokia)" w:date="2023-05-12T16:47:00Z">
              <w:r w:rsidRPr="00215D3C">
                <w:t>Matching Information / Legal Values</w:t>
              </w:r>
            </w:ins>
          </w:p>
        </w:tc>
        <w:tc>
          <w:tcPr>
            <w:tcW w:w="4323" w:type="dxa"/>
            <w:shd w:val="clear" w:color="auto" w:fill="BFBFBF"/>
          </w:tcPr>
          <w:p w14:paraId="4518D518" w14:textId="77777777" w:rsidR="00A74BAA" w:rsidRPr="00215D3C" w:rsidRDefault="00A74BAA" w:rsidP="007021D4">
            <w:pPr>
              <w:pStyle w:val="TAH"/>
              <w:rPr>
                <w:ins w:id="966" w:author="Clifton Fernandes (Nokia)" w:date="2023-05-12T16:47:00Z"/>
              </w:rPr>
            </w:pPr>
            <w:ins w:id="967" w:author="Clifton Fernandes (Nokia)" w:date="2023-05-12T16:47:00Z">
              <w:r w:rsidRPr="00215D3C">
                <w:t>Comment</w:t>
              </w:r>
            </w:ins>
          </w:p>
        </w:tc>
      </w:tr>
      <w:tr w:rsidR="00A74BAA" w:rsidRPr="00215D3C" w14:paraId="661AC84C" w14:textId="77777777" w:rsidTr="007021D4">
        <w:trPr>
          <w:jc w:val="center"/>
          <w:ins w:id="968" w:author="Clifton Fernandes (Nokia)" w:date="2023-05-12T16:47:00Z"/>
        </w:trPr>
        <w:tc>
          <w:tcPr>
            <w:tcW w:w="1903" w:type="dxa"/>
          </w:tcPr>
          <w:p w14:paraId="63B65060" w14:textId="77777777" w:rsidR="00A74BAA" w:rsidRPr="001D11CC" w:rsidRDefault="00A74BAA" w:rsidP="007021D4">
            <w:pPr>
              <w:pStyle w:val="TAL"/>
              <w:rPr>
                <w:ins w:id="969" w:author="Clifton Fernandes (Nokia)" w:date="2023-05-12T16:47:00Z"/>
                <w:rFonts w:cs="Arial"/>
              </w:rPr>
            </w:pPr>
            <w:proofErr w:type="spellStart"/>
            <w:ins w:id="970" w:author="Clifton Fernandes (Nokia)" w:date="2023-05-12T16:47:00Z">
              <w:r w:rsidRPr="001D11CC">
                <w:rPr>
                  <w:rFonts w:cs="Arial"/>
                </w:rPr>
                <w:t>attributeListOut</w:t>
              </w:r>
              <w:proofErr w:type="spellEnd"/>
            </w:ins>
          </w:p>
        </w:tc>
        <w:tc>
          <w:tcPr>
            <w:tcW w:w="423" w:type="dxa"/>
          </w:tcPr>
          <w:p w14:paraId="64366058" w14:textId="77777777" w:rsidR="00A74BAA" w:rsidRPr="00215D3C" w:rsidRDefault="00A74BAA" w:rsidP="007021D4">
            <w:pPr>
              <w:pStyle w:val="TAL"/>
              <w:jc w:val="center"/>
              <w:rPr>
                <w:ins w:id="971" w:author="Clifton Fernandes (Nokia)" w:date="2023-05-12T16:47:00Z"/>
              </w:rPr>
            </w:pPr>
            <w:ins w:id="972" w:author="Clifton Fernandes (Nokia)" w:date="2023-05-12T16:47:00Z">
              <w:r w:rsidRPr="00215D3C">
                <w:t>M</w:t>
              </w:r>
            </w:ins>
          </w:p>
        </w:tc>
        <w:tc>
          <w:tcPr>
            <w:tcW w:w="2980" w:type="dxa"/>
          </w:tcPr>
          <w:p w14:paraId="151AF846" w14:textId="77777777" w:rsidR="00A74BAA" w:rsidRPr="00215D3C" w:rsidRDefault="00A74BAA" w:rsidP="007021D4">
            <w:pPr>
              <w:pStyle w:val="TAL"/>
              <w:rPr>
                <w:ins w:id="973" w:author="Clifton Fernandes (Nokia)" w:date="2023-05-12T16:47:00Z"/>
              </w:rPr>
            </w:pPr>
            <w:ins w:id="974" w:author="Clifton Fernandes (Nokia)" w:date="2023-05-12T16:47:00Z">
              <w:r w:rsidRPr="00215D3C">
                <w:t>LIST OF SEQUENCE&lt; attribute name, attribute value&gt;</w:t>
              </w:r>
            </w:ins>
          </w:p>
        </w:tc>
        <w:tc>
          <w:tcPr>
            <w:tcW w:w="4323" w:type="dxa"/>
          </w:tcPr>
          <w:p w14:paraId="46B342E9" w14:textId="77777777" w:rsidR="00A74BAA" w:rsidRPr="00215D3C" w:rsidRDefault="00A74BAA" w:rsidP="007021D4">
            <w:pPr>
              <w:pStyle w:val="TAL"/>
              <w:rPr>
                <w:ins w:id="975" w:author="Clifton Fernandes (Nokia)" w:date="2023-05-12T16:47:00Z"/>
              </w:rPr>
            </w:pPr>
            <w:ins w:id="976" w:author="Clifton Fernandes (Nokia)" w:date="2023-05-12T16:47:00Z">
              <w:r w:rsidRPr="00215D3C">
                <w:t xml:space="preserve">This list of name/value pairs contains the attributes of the </w:t>
              </w:r>
              <w:r>
                <w:t xml:space="preserve">authenticated MnS </w:t>
              </w:r>
              <w:proofErr w:type="gramStart"/>
              <w:r>
                <w:t>consumer</w:t>
              </w:r>
              <w:proofErr w:type="gramEnd"/>
              <w:r>
                <w:t xml:space="preserve"> </w:t>
              </w:r>
              <w:r w:rsidRPr="00215D3C">
                <w:t xml:space="preserve">and the actual value assigned to each. </w:t>
              </w:r>
            </w:ins>
          </w:p>
        </w:tc>
      </w:tr>
      <w:tr w:rsidR="00A74BAA" w:rsidRPr="00215D3C" w14:paraId="089D9A8D" w14:textId="77777777" w:rsidTr="007021D4">
        <w:trPr>
          <w:trHeight w:val="54"/>
          <w:jc w:val="center"/>
          <w:ins w:id="977" w:author="Clifton Fernandes (Nokia)" w:date="2023-05-12T16:47:00Z"/>
        </w:trPr>
        <w:tc>
          <w:tcPr>
            <w:tcW w:w="1903" w:type="dxa"/>
          </w:tcPr>
          <w:p w14:paraId="2C82FBC7" w14:textId="77777777" w:rsidR="00A74BAA" w:rsidRPr="001D11CC" w:rsidRDefault="00A74BAA" w:rsidP="007021D4">
            <w:pPr>
              <w:pStyle w:val="TAL"/>
              <w:rPr>
                <w:ins w:id="978" w:author="Clifton Fernandes (Nokia)" w:date="2023-05-12T16:47:00Z"/>
                <w:rFonts w:cs="Arial"/>
              </w:rPr>
            </w:pPr>
            <w:ins w:id="979" w:author="Clifton Fernandes (Nokia)" w:date="2023-05-12T16:47:00Z">
              <w:r w:rsidRPr="001D11CC">
                <w:rPr>
                  <w:rFonts w:cs="Arial"/>
                </w:rPr>
                <w:t>Status</w:t>
              </w:r>
            </w:ins>
          </w:p>
        </w:tc>
        <w:tc>
          <w:tcPr>
            <w:tcW w:w="423" w:type="dxa"/>
          </w:tcPr>
          <w:p w14:paraId="3801D7E9" w14:textId="77777777" w:rsidR="00A74BAA" w:rsidRPr="00215D3C" w:rsidRDefault="00A74BAA" w:rsidP="007021D4">
            <w:pPr>
              <w:pStyle w:val="TAL"/>
              <w:jc w:val="center"/>
              <w:rPr>
                <w:ins w:id="980" w:author="Clifton Fernandes (Nokia)" w:date="2023-05-12T16:47:00Z"/>
              </w:rPr>
            </w:pPr>
            <w:ins w:id="981" w:author="Clifton Fernandes (Nokia)" w:date="2023-05-12T16:47:00Z">
              <w:r w:rsidRPr="00215D3C">
                <w:t>M</w:t>
              </w:r>
            </w:ins>
          </w:p>
        </w:tc>
        <w:tc>
          <w:tcPr>
            <w:tcW w:w="2980" w:type="dxa"/>
          </w:tcPr>
          <w:p w14:paraId="39C4DE96" w14:textId="77777777" w:rsidR="00A74BAA" w:rsidRPr="00215D3C" w:rsidRDefault="00A74BAA" w:rsidP="007021D4">
            <w:pPr>
              <w:pStyle w:val="TAL"/>
              <w:rPr>
                <w:ins w:id="982" w:author="Clifton Fernandes (Nokia)" w:date="2023-05-12T16:47:00Z"/>
              </w:rPr>
            </w:pPr>
            <w:ins w:id="983" w:author="Clifton Fernandes (Nokia)" w:date="2023-05-12T16:47:00Z">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ins>
          </w:p>
        </w:tc>
        <w:tc>
          <w:tcPr>
            <w:tcW w:w="4323" w:type="dxa"/>
          </w:tcPr>
          <w:p w14:paraId="509BEB45" w14:textId="77777777" w:rsidR="00A74BAA" w:rsidRPr="00215D3C" w:rsidRDefault="00A74BAA" w:rsidP="007021D4">
            <w:pPr>
              <w:pStyle w:val="TAL"/>
              <w:rPr>
                <w:ins w:id="984" w:author="Clifton Fernandes (Nokia)" w:date="2023-05-12T16:47:00Z"/>
              </w:rPr>
            </w:pPr>
          </w:p>
        </w:tc>
      </w:tr>
    </w:tbl>
    <w:p w14:paraId="213EB697" w14:textId="77777777" w:rsidR="00A74BAA" w:rsidRDefault="00A74BAA" w:rsidP="00A74BAA">
      <w:pPr>
        <w:rPr>
          <w:ins w:id="985" w:author="Clifton Fernandes (Nokia)" w:date="2023-05-12T16:47:00Z"/>
          <w:lang w:eastAsia="zh-CN"/>
        </w:rPr>
      </w:pPr>
    </w:p>
    <w:p w14:paraId="7DEF8E80" w14:textId="77777777" w:rsidR="00A74BAA" w:rsidRDefault="00A74BAA" w:rsidP="00A74BAA">
      <w:pPr>
        <w:pStyle w:val="Heading4"/>
        <w:rPr>
          <w:ins w:id="986" w:author="Clifton Fernandes (Nokia)" w:date="2023-05-12T16:47:00Z"/>
          <w:lang w:eastAsia="zh-CN"/>
        </w:rPr>
      </w:pPr>
      <w:ins w:id="987" w:author="Clifton Fernandes (Nokia)" w:date="2023-05-12T16:47:00Z">
        <w:r>
          <w:rPr>
            <w:lang w:eastAsia="zh-CN"/>
          </w:rPr>
          <w:t>Y.x.1.2</w:t>
        </w:r>
        <w:r>
          <w:rPr>
            <w:lang w:eastAsia="zh-CN"/>
          </w:rPr>
          <w:tab/>
          <w:t>authorization operation (M)</w:t>
        </w:r>
      </w:ins>
    </w:p>
    <w:p w14:paraId="6A3AC7EC" w14:textId="77777777" w:rsidR="00A74BAA" w:rsidRDefault="00A74BAA" w:rsidP="00A74BAA">
      <w:pPr>
        <w:pStyle w:val="Heading5"/>
        <w:rPr>
          <w:ins w:id="988" w:author="Clifton Fernandes (Nokia)" w:date="2023-05-12T16:47:00Z"/>
          <w:lang w:eastAsia="zh-CN"/>
        </w:rPr>
      </w:pPr>
      <w:ins w:id="989" w:author="Clifton Fernandes (Nokia)" w:date="2023-05-12T16:47:00Z">
        <w:r>
          <w:rPr>
            <w:lang w:eastAsia="zh-CN"/>
          </w:rPr>
          <w:t>Y.x.1.2.1</w:t>
        </w:r>
        <w:r>
          <w:rPr>
            <w:lang w:eastAsia="zh-CN"/>
          </w:rPr>
          <w:tab/>
          <w:t>Definition</w:t>
        </w:r>
      </w:ins>
    </w:p>
    <w:p w14:paraId="6C1499A6" w14:textId="77777777" w:rsidR="00A74BAA" w:rsidRDefault="00A74BAA" w:rsidP="00A74BAA">
      <w:pPr>
        <w:rPr>
          <w:ins w:id="990" w:author="Clifton Fernandes (Nokia)" w:date="2023-05-12T16:47:00Z"/>
          <w:lang w:eastAsia="zh-CN"/>
        </w:rPr>
      </w:pPr>
      <w:ins w:id="991" w:author="Clifton Fernandes (Nokia)" w:date="2023-05-12T16:47:00Z">
        <w:r>
          <w:rPr>
            <w:lang w:eastAsia="zh-CN"/>
          </w:rPr>
          <w:t>The operation is used to authorize a MnS consumer by the authorization service producer.</w:t>
        </w:r>
      </w:ins>
    </w:p>
    <w:p w14:paraId="6D576B3D" w14:textId="77777777" w:rsidR="00A74BAA" w:rsidRDefault="00A74BAA" w:rsidP="00A74BAA">
      <w:pPr>
        <w:rPr>
          <w:ins w:id="992" w:author="Clifton Fernandes (Nokia)" w:date="2023-05-12T16:47:00Z"/>
        </w:rPr>
      </w:pPr>
      <w:ins w:id="993" w:author="Clifton Fernandes (Nokia)" w:date="2023-05-12T16:47:00Z">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ins>
    </w:p>
    <w:p w14:paraId="4DB9FFC4" w14:textId="0EE994B3" w:rsidR="00A74BAA" w:rsidRDefault="00A74BAA" w:rsidP="00A74BAA">
      <w:pPr>
        <w:pStyle w:val="B10"/>
        <w:rPr>
          <w:ins w:id="994" w:author="Nokia-2" w:date="2023-05-25T09:14:00Z"/>
        </w:rPr>
      </w:pPr>
      <w:ins w:id="995" w:author="Clifton Fernandes (Nokia)" w:date="2023-05-12T16:47:00Z">
        <w:r>
          <w:t>-</w:t>
        </w:r>
        <w:del w:id="996" w:author="Nokia-2" w:date="2023-05-25T09:14:00Z">
          <w:r w:rsidDel="008E2A59">
            <w:tab/>
            <w:delText xml:space="preserve">Token based authorization </w:delText>
          </w:r>
          <w:r w:rsidRPr="000B1EDB" w:rsidDel="008E2A59">
            <w:delText xml:space="preserve">framework </w:delText>
          </w:r>
          <w:r w:rsidDel="008E2A59">
            <w:delText xml:space="preserve">(e.g., </w:delText>
          </w:r>
          <w:r w:rsidRPr="00503038" w:rsidDel="008E2A59">
            <w:delText>as specified in RFC 6749 [xx])</w:delText>
          </w:r>
        </w:del>
      </w:ins>
    </w:p>
    <w:p w14:paraId="5D511A80" w14:textId="10A01DA8" w:rsidR="008E2A59" w:rsidRDefault="008E2A59" w:rsidP="00A74BAA">
      <w:pPr>
        <w:pStyle w:val="B10"/>
        <w:rPr>
          <w:ins w:id="997" w:author="Clifton Fernandes (Nokia)" w:date="2023-05-12T16:47:00Z"/>
        </w:rPr>
      </w:pPr>
      <w:ins w:id="998" w:author="Nokia-2" w:date="2023-05-25T09:14:00Z">
        <w:r>
          <w:t xml:space="preserve">-    Token based authorization </w:t>
        </w:r>
        <w:r w:rsidRPr="000B1EDB">
          <w:t xml:space="preserve">framework </w:t>
        </w:r>
        <w:r>
          <w:t xml:space="preserve">including various grant modes (e.g., </w:t>
        </w:r>
        <w:r w:rsidRPr="00503038">
          <w:t>as specified in RFC 6749 [xx])</w:t>
        </w:r>
      </w:ins>
    </w:p>
    <w:p w14:paraId="7395DEBD" w14:textId="3BDBBCEC" w:rsidR="00A74BAA" w:rsidRDefault="00A74BAA" w:rsidP="00A74BAA">
      <w:pPr>
        <w:pStyle w:val="B10"/>
        <w:rPr>
          <w:ins w:id="999" w:author="Clifton Fernandes (Nokia)" w:date="2023-05-12T16:47:00Z"/>
        </w:rPr>
      </w:pPr>
      <w:ins w:id="1000" w:author="Clifton Fernandes (Nokia)" w:date="2023-05-12T16:47:00Z">
        <w:r w:rsidRPr="00D92E0B">
          <w:t>-</w:t>
        </w:r>
        <w:r w:rsidRPr="00D92E0B">
          <w:tab/>
        </w:r>
        <w:r w:rsidRPr="007021D4">
          <w:t>Static authorization</w:t>
        </w:r>
        <w:r w:rsidRPr="00D92E0B">
          <w:t xml:space="preserve"> </w:t>
        </w:r>
        <w:r w:rsidRPr="007021D4">
          <w:t>as specified</w:t>
        </w:r>
        <w:r>
          <w:t xml:space="preserve"> (</w:t>
        </w:r>
      </w:ins>
      <w:proofErr w:type="gramStart"/>
      <w:ins w:id="1001" w:author="Clifton Fernandes (Nokia)" w:date="2023-05-12T16:48:00Z">
        <w:r w:rsidR="00A13C5B">
          <w:t>e.g.</w:t>
        </w:r>
      </w:ins>
      <w:ins w:id="1002" w:author="Clifton Fernandes (Nokia)" w:date="2023-05-12T16:47:00Z">
        <w:r>
          <w:t>,.</w:t>
        </w:r>
        <w:proofErr w:type="gramEnd"/>
        <w:r w:rsidRPr="007021D4">
          <w:t xml:space="preserve"> in RFC 8341 for NACM [</w:t>
        </w:r>
        <w:proofErr w:type="spellStart"/>
        <w:r>
          <w:t>yy</w:t>
        </w:r>
        <w:proofErr w:type="spellEnd"/>
        <w:r w:rsidRPr="007021D4">
          <w:t>]</w:t>
        </w:r>
        <w:r>
          <w:t>)</w:t>
        </w:r>
      </w:ins>
    </w:p>
    <w:p w14:paraId="578EDF03" w14:textId="77777777" w:rsidR="00A74BAA" w:rsidRPr="002862A1" w:rsidRDefault="00A74BAA" w:rsidP="00A74BAA">
      <w:pPr>
        <w:rPr>
          <w:ins w:id="1003" w:author="Clifton Fernandes (Nokia)" w:date="2023-05-12T16:47:00Z"/>
        </w:rPr>
      </w:pPr>
      <w:ins w:id="1004" w:author="Clifton Fernandes (Nokia)" w:date="2023-05-12T16:47:00Z">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proofErr w:type="gramStart"/>
        <w:r>
          <w:t>resource</w:t>
        </w:r>
        <w:r w:rsidRPr="007021D4">
          <w:t xml:space="preserve"> ,</w:t>
        </w:r>
        <w:proofErr w:type="gramEnd"/>
        <w:r w:rsidRPr="007021D4">
          <w:t xml:space="preserve"> action</w:t>
        </w:r>
        <w:r>
          <w:t xml:space="preserve">) from the request. </w:t>
        </w:r>
        <w:r w:rsidRPr="002862A1">
          <w:t>If access token is supported by the MnS producer and consumer:</w:t>
        </w:r>
      </w:ins>
    </w:p>
    <w:p w14:paraId="1F0E54BA" w14:textId="23B3387D" w:rsidR="00A74BAA" w:rsidRDefault="00A74BAA" w:rsidP="00A74BAA">
      <w:pPr>
        <w:pStyle w:val="B10"/>
        <w:rPr>
          <w:ins w:id="1005" w:author="Clifton Fernandes (Nokia)" w:date="2023-05-12T16:47:00Z"/>
        </w:rPr>
      </w:pPr>
      <w:ins w:id="1006" w:author="Clifton Fernandes (Nokia)" w:date="2023-05-12T16:47:00Z">
        <w:r>
          <w:t xml:space="preserve">-  The MnS consumer </w:t>
        </w:r>
        <w:r w:rsidRPr="005C1DD4">
          <w:t>get</w:t>
        </w:r>
        <w:r>
          <w:t>s</w:t>
        </w:r>
        <w:r w:rsidRPr="005C1DD4">
          <w:t xml:space="preserve"> access token </w:t>
        </w:r>
        <w:r>
          <w:t xml:space="preserve">from authorization service producer by providing the </w:t>
        </w:r>
      </w:ins>
      <w:ins w:id="1007" w:author="Nokia-2" w:date="2023-05-25T09:14:00Z">
        <w:r w:rsidR="008E2A59">
          <w:t xml:space="preserve">assertion </w:t>
        </w:r>
      </w:ins>
      <w:ins w:id="1008" w:author="Clifton Fernandes (Nokia)" w:date="2023-05-12T16:47:00Z">
        <w:del w:id="1009" w:author="Nokia-2" w:date="2023-05-25T09:14:00Z">
          <w:r w:rsidDel="008E2A59">
            <w:delText xml:space="preserve">identity, list of resources and assertion </w:delText>
          </w:r>
        </w:del>
        <w:r>
          <w:t>from authentication session.</w:t>
        </w:r>
      </w:ins>
    </w:p>
    <w:p w14:paraId="03D526DC" w14:textId="53BAE0A3" w:rsidR="00A74BAA" w:rsidDel="008E2A59" w:rsidRDefault="00A74BAA" w:rsidP="00A74BAA">
      <w:pPr>
        <w:pStyle w:val="B10"/>
        <w:rPr>
          <w:ins w:id="1010" w:author="Clifton Fernandes (Nokia)" w:date="2023-05-12T16:47:00Z"/>
          <w:del w:id="1011" w:author="Nokia-2" w:date="2023-05-25T09:14:00Z"/>
        </w:rPr>
      </w:pPr>
      <w:ins w:id="1012" w:author="Clifton Fernandes (Nokia)" w:date="2023-05-12T16:47:00Z">
        <w:del w:id="1013" w:author="Nokia-2" w:date="2023-05-25T09:14:00Z">
          <w:r w:rsidDel="008E2A59">
            <w:delText>-  The authorization service producer validates the assertion and construct access token. The authorization service producer returns access token to the MnS consumer for the resource in authorization request.</w:delText>
          </w:r>
        </w:del>
      </w:ins>
    </w:p>
    <w:p w14:paraId="23407DBF" w14:textId="77777777" w:rsidR="00A74BAA" w:rsidRDefault="00A74BAA" w:rsidP="00A74BAA">
      <w:pPr>
        <w:pStyle w:val="B10"/>
        <w:rPr>
          <w:ins w:id="1014" w:author="Clifton Fernandes (Nokia)" w:date="2023-05-12T16:47:00Z"/>
        </w:rPr>
      </w:pPr>
      <w:ins w:id="1015" w:author="Clifton Fernandes (Nokia)" w:date="2023-05-12T16:47:00Z">
        <w:r>
          <w:t>-  The MnS consumer starts normal operation with MnS producer with the access token. The MnS producer validates the token. If the token is valid, the MnS producer performs the action(operation) on the resource authorized and returns result to the MnS consumer.</w:t>
        </w:r>
      </w:ins>
    </w:p>
    <w:p w14:paraId="7C24C839" w14:textId="77777777" w:rsidR="00A74BAA" w:rsidRPr="002862A1" w:rsidRDefault="00A74BAA" w:rsidP="00A74BAA">
      <w:pPr>
        <w:rPr>
          <w:ins w:id="1016" w:author="Clifton Fernandes (Nokia)" w:date="2023-05-12T16:47:00Z"/>
        </w:rPr>
      </w:pPr>
      <w:ins w:id="1017" w:author="Clifton Fernandes (Nokia)" w:date="2023-05-12T16:47:00Z">
        <w:r w:rsidRPr="002862A1">
          <w:t>If access token is not supported by the MnS producer and consumer:</w:t>
        </w:r>
      </w:ins>
    </w:p>
    <w:p w14:paraId="2A22299F" w14:textId="77777777" w:rsidR="00A74BAA" w:rsidRDefault="00A74BAA" w:rsidP="00A74BAA">
      <w:pPr>
        <w:pStyle w:val="B10"/>
        <w:rPr>
          <w:ins w:id="1018" w:author="Clifton Fernandes (Nokia)" w:date="2023-05-12T16:47:00Z"/>
        </w:rPr>
      </w:pPr>
      <w:ins w:id="1019" w:author="Clifton Fernandes (Nokia)" w:date="2023-05-12T16:47:00Z">
        <w:r>
          <w:t>-  When normal operation starts, the MnS producer validate the authentication assertion and check permission of the MnS consumer with authorization service producer.</w:t>
        </w:r>
      </w:ins>
    </w:p>
    <w:p w14:paraId="7BA3766D" w14:textId="77777777" w:rsidR="00A74BAA" w:rsidRDefault="00A74BAA" w:rsidP="00A74BAA">
      <w:pPr>
        <w:pStyle w:val="B10"/>
        <w:rPr>
          <w:ins w:id="1020" w:author="Clifton Fernandes (Nokia)" w:date="2023-05-12T16:47:00Z"/>
          <w:noProof/>
        </w:rPr>
      </w:pPr>
      <w:ins w:id="1021" w:author="Clifton Fernandes (Nokia)" w:date="2023-05-12T16:47:00Z">
        <w:r>
          <w:t>-  The MnS producer performs the operation on the targeted resource which is part of the authorized scope and returns result to the consumer if the MnS request is allowed according to permissions.</w:t>
        </w:r>
      </w:ins>
    </w:p>
    <w:p w14:paraId="4903203E" w14:textId="77777777" w:rsidR="00A74BAA" w:rsidRPr="0057621C" w:rsidRDefault="00A74BAA" w:rsidP="00A74BAA">
      <w:pPr>
        <w:rPr>
          <w:ins w:id="1022" w:author="Clifton Fernandes (Nokia)" w:date="2023-05-12T16:47:00Z"/>
          <w:lang w:eastAsia="zh-CN"/>
        </w:rPr>
      </w:pPr>
      <w:ins w:id="1023" w:author="Clifton Fernandes (Nokia)" w:date="2023-05-12T16:47:00Z">
        <w:r>
          <w:t xml:space="preserve">If fail for authorization, the authorization </w:t>
        </w:r>
        <w:r w:rsidRPr="008D447D">
          <w:t>service</w:t>
        </w:r>
        <w:r>
          <w:t xml:space="preserve"> producer</w:t>
        </w:r>
        <w:r w:rsidRPr="008D447D">
          <w:t xml:space="preserve"> </w:t>
        </w:r>
        <w:r>
          <w:t>sends failure response to the consumer.</w:t>
        </w:r>
      </w:ins>
    </w:p>
    <w:p w14:paraId="17F8D30D" w14:textId="77777777" w:rsidR="00A74BAA" w:rsidRDefault="00A74BAA" w:rsidP="00A74BAA">
      <w:pPr>
        <w:pStyle w:val="Heading5"/>
        <w:rPr>
          <w:ins w:id="1024" w:author="Clifton Fernandes (Nokia)" w:date="2023-05-12T16:47:00Z"/>
          <w:lang w:eastAsia="zh-CN"/>
        </w:rPr>
      </w:pPr>
      <w:ins w:id="1025" w:author="Clifton Fernandes (Nokia)" w:date="2023-05-12T16:47:00Z">
        <w:r>
          <w:rPr>
            <w:lang w:eastAsia="zh-CN"/>
          </w:rPr>
          <w:lastRenderedPageBreak/>
          <w:t>Y.x.1.2.2</w:t>
        </w:r>
        <w:r>
          <w:rPr>
            <w:lang w:eastAsia="zh-CN"/>
          </w:rPr>
          <w:tab/>
          <w:t>Input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A74BAA" w:rsidRPr="00215D3C" w14:paraId="415F44C4" w14:textId="77777777" w:rsidTr="007021D4">
        <w:trPr>
          <w:jc w:val="center"/>
          <w:ins w:id="1026" w:author="Clifton Fernandes (Nokia)" w:date="2023-05-12T16:47:00Z"/>
        </w:trPr>
        <w:tc>
          <w:tcPr>
            <w:tcW w:w="2704" w:type="dxa"/>
            <w:shd w:val="clear" w:color="auto" w:fill="BFBFBF"/>
          </w:tcPr>
          <w:p w14:paraId="3FC55C1C" w14:textId="77777777" w:rsidR="00A74BAA" w:rsidRPr="004544E4" w:rsidRDefault="00A74BAA" w:rsidP="007021D4">
            <w:pPr>
              <w:pStyle w:val="TAH"/>
              <w:rPr>
                <w:ins w:id="1027" w:author="Clifton Fernandes (Nokia)" w:date="2023-05-12T16:47:00Z"/>
                <w:rFonts w:cs="Arial"/>
              </w:rPr>
            </w:pPr>
            <w:ins w:id="1028" w:author="Clifton Fernandes (Nokia)" w:date="2023-05-12T16:47:00Z">
              <w:r w:rsidRPr="004544E4">
                <w:rPr>
                  <w:rFonts w:cs="Arial"/>
                </w:rPr>
                <w:t>Parameter Name</w:t>
              </w:r>
            </w:ins>
          </w:p>
        </w:tc>
        <w:tc>
          <w:tcPr>
            <w:tcW w:w="413" w:type="dxa"/>
            <w:shd w:val="clear" w:color="auto" w:fill="BFBFBF"/>
          </w:tcPr>
          <w:p w14:paraId="116B7577" w14:textId="77777777" w:rsidR="00A74BAA" w:rsidRPr="00215D3C" w:rsidRDefault="00A74BAA" w:rsidP="007021D4">
            <w:pPr>
              <w:pStyle w:val="TAH"/>
              <w:rPr>
                <w:ins w:id="1029" w:author="Clifton Fernandes (Nokia)" w:date="2023-05-12T16:47:00Z"/>
              </w:rPr>
            </w:pPr>
            <w:ins w:id="1030" w:author="Clifton Fernandes (Nokia)" w:date="2023-05-12T16:47:00Z">
              <w:r w:rsidRPr="00215D3C">
                <w:t>S</w:t>
              </w:r>
            </w:ins>
          </w:p>
        </w:tc>
        <w:tc>
          <w:tcPr>
            <w:tcW w:w="1600" w:type="dxa"/>
            <w:shd w:val="clear" w:color="auto" w:fill="BFBFBF"/>
          </w:tcPr>
          <w:p w14:paraId="62862128" w14:textId="77777777" w:rsidR="00A74BAA" w:rsidRPr="00215D3C" w:rsidRDefault="00A74BAA" w:rsidP="007021D4">
            <w:pPr>
              <w:pStyle w:val="TAH"/>
              <w:rPr>
                <w:ins w:id="1031" w:author="Clifton Fernandes (Nokia)" w:date="2023-05-12T16:47:00Z"/>
              </w:rPr>
            </w:pPr>
            <w:ins w:id="1032" w:author="Clifton Fernandes (Nokia)" w:date="2023-05-12T16:47:00Z">
              <w:r w:rsidRPr="00215D3C">
                <w:t>Information Type / Legal Values</w:t>
              </w:r>
            </w:ins>
          </w:p>
        </w:tc>
        <w:tc>
          <w:tcPr>
            <w:tcW w:w="4912" w:type="dxa"/>
            <w:shd w:val="clear" w:color="auto" w:fill="BFBFBF"/>
          </w:tcPr>
          <w:p w14:paraId="4EB2EDF2" w14:textId="77777777" w:rsidR="00A74BAA" w:rsidRPr="00215D3C" w:rsidRDefault="00A74BAA" w:rsidP="007021D4">
            <w:pPr>
              <w:pStyle w:val="TAH"/>
              <w:rPr>
                <w:ins w:id="1033" w:author="Clifton Fernandes (Nokia)" w:date="2023-05-12T16:47:00Z"/>
              </w:rPr>
            </w:pPr>
            <w:ins w:id="1034" w:author="Clifton Fernandes (Nokia)" w:date="2023-05-12T16:47:00Z">
              <w:r w:rsidRPr="00215D3C">
                <w:t>Comment</w:t>
              </w:r>
            </w:ins>
          </w:p>
        </w:tc>
      </w:tr>
      <w:tr w:rsidR="00A74BAA" w:rsidRPr="00215D3C" w14:paraId="6998412F" w14:textId="77777777" w:rsidTr="007021D4">
        <w:trPr>
          <w:jc w:val="center"/>
          <w:ins w:id="1035" w:author="Clifton Fernandes (Nokia)" w:date="2023-05-12T16:47:00Z"/>
        </w:trPr>
        <w:tc>
          <w:tcPr>
            <w:tcW w:w="2704" w:type="dxa"/>
          </w:tcPr>
          <w:p w14:paraId="7EDDE399" w14:textId="77777777" w:rsidR="00A74BAA" w:rsidRPr="001D11CC" w:rsidRDefault="00A74BAA" w:rsidP="007021D4">
            <w:pPr>
              <w:pStyle w:val="TAL"/>
              <w:rPr>
                <w:ins w:id="1036" w:author="Clifton Fernandes (Nokia)" w:date="2023-05-12T16:47:00Z"/>
                <w:rFonts w:cs="Arial"/>
              </w:rPr>
            </w:pPr>
            <w:proofErr w:type="spellStart"/>
            <w:ins w:id="1037" w:author="Clifton Fernandes (Nokia)" w:date="2023-05-12T16:47:00Z">
              <w:r w:rsidRPr="001D11CC">
                <w:rPr>
                  <w:rFonts w:cs="Arial"/>
                </w:rPr>
                <w:t>attributeListIn</w:t>
              </w:r>
              <w:proofErr w:type="spellEnd"/>
            </w:ins>
          </w:p>
        </w:tc>
        <w:tc>
          <w:tcPr>
            <w:tcW w:w="413" w:type="dxa"/>
          </w:tcPr>
          <w:p w14:paraId="217160F7" w14:textId="77777777" w:rsidR="00A74BAA" w:rsidRPr="00215D3C" w:rsidRDefault="00A74BAA" w:rsidP="007021D4">
            <w:pPr>
              <w:pStyle w:val="TAL"/>
              <w:jc w:val="center"/>
              <w:rPr>
                <w:ins w:id="1038" w:author="Clifton Fernandes (Nokia)" w:date="2023-05-12T16:47:00Z"/>
              </w:rPr>
            </w:pPr>
            <w:ins w:id="1039" w:author="Clifton Fernandes (Nokia)" w:date="2023-05-12T16:47:00Z">
              <w:r w:rsidRPr="00215D3C">
                <w:t>M</w:t>
              </w:r>
            </w:ins>
          </w:p>
        </w:tc>
        <w:tc>
          <w:tcPr>
            <w:tcW w:w="1600" w:type="dxa"/>
          </w:tcPr>
          <w:p w14:paraId="15A1AB4A" w14:textId="77777777" w:rsidR="00A74BAA" w:rsidRPr="00215D3C" w:rsidRDefault="00A74BAA" w:rsidP="007021D4">
            <w:pPr>
              <w:pStyle w:val="TAL"/>
              <w:rPr>
                <w:ins w:id="1040" w:author="Clifton Fernandes (Nokia)" w:date="2023-05-12T16:47:00Z"/>
              </w:rPr>
            </w:pPr>
            <w:ins w:id="1041" w:author="Clifton Fernandes (Nokia)" w:date="2023-05-12T16:47:00Z">
              <w:r w:rsidRPr="00215D3C">
                <w:t>LIST OF SEQUENCE&lt; attribute name, attribute value&gt;</w:t>
              </w:r>
            </w:ins>
          </w:p>
        </w:tc>
        <w:tc>
          <w:tcPr>
            <w:tcW w:w="4912" w:type="dxa"/>
          </w:tcPr>
          <w:p w14:paraId="7634FB43" w14:textId="77777777" w:rsidR="00A74BAA" w:rsidRPr="00215D3C" w:rsidRDefault="00A74BAA" w:rsidP="007021D4">
            <w:pPr>
              <w:pStyle w:val="TAL"/>
              <w:rPr>
                <w:ins w:id="1042" w:author="Clifton Fernandes (Nokia)" w:date="2023-05-12T16:47:00Z"/>
                <w:lang w:eastAsia="de-DE"/>
              </w:rPr>
            </w:pPr>
            <w:ins w:id="1043" w:author="Clifton Fernandes (Nokia)" w:date="2023-05-12T16:47:00Z">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ins>
          </w:p>
        </w:tc>
      </w:tr>
    </w:tbl>
    <w:p w14:paraId="11098E0E" w14:textId="77777777" w:rsidR="00A74BAA" w:rsidRDefault="00A74BAA" w:rsidP="00A74BAA">
      <w:pPr>
        <w:rPr>
          <w:ins w:id="1044" w:author="Clifton Fernandes (Nokia)" w:date="2023-05-12T16:47:00Z"/>
          <w:lang w:eastAsia="zh-CN"/>
        </w:rPr>
      </w:pPr>
    </w:p>
    <w:p w14:paraId="369B6ABB" w14:textId="77777777" w:rsidR="00A74BAA" w:rsidRDefault="00A74BAA" w:rsidP="00A74BAA">
      <w:pPr>
        <w:rPr>
          <w:ins w:id="1045" w:author="Clifton Fernandes (Nokia)" w:date="2023-05-12T16:47:00Z"/>
          <w:noProof/>
        </w:rPr>
      </w:pPr>
    </w:p>
    <w:p w14:paraId="035A51E4" w14:textId="77777777" w:rsidR="00A74BAA" w:rsidRDefault="00A74BAA" w:rsidP="00A74BAA">
      <w:pPr>
        <w:pStyle w:val="Heading5"/>
        <w:rPr>
          <w:ins w:id="1046" w:author="Clifton Fernandes (Nokia)" w:date="2023-05-12T16:47:00Z"/>
          <w:lang w:eastAsia="zh-CN"/>
        </w:rPr>
      </w:pPr>
      <w:ins w:id="1047" w:author="Clifton Fernandes (Nokia)" w:date="2023-05-12T16:47:00Z">
        <w:r>
          <w:rPr>
            <w:lang w:eastAsia="zh-CN"/>
          </w:rPr>
          <w:t>Y.x.1.2.3</w:t>
        </w:r>
        <w:r>
          <w:rPr>
            <w:lang w:eastAsia="zh-CN"/>
          </w:rPr>
          <w:tab/>
          <w:t>Output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A74BAA" w:rsidRPr="00215D3C" w14:paraId="1DBA7925" w14:textId="77777777" w:rsidTr="007021D4">
        <w:trPr>
          <w:jc w:val="center"/>
          <w:ins w:id="1048" w:author="Clifton Fernandes (Nokia)" w:date="2023-05-12T16:47:00Z"/>
        </w:trPr>
        <w:tc>
          <w:tcPr>
            <w:tcW w:w="1786" w:type="dxa"/>
            <w:shd w:val="clear" w:color="auto" w:fill="BFBFBF"/>
          </w:tcPr>
          <w:p w14:paraId="3B045605" w14:textId="77777777" w:rsidR="00A74BAA" w:rsidRPr="004544E4" w:rsidRDefault="00A74BAA" w:rsidP="007021D4">
            <w:pPr>
              <w:pStyle w:val="TAH"/>
              <w:rPr>
                <w:ins w:id="1049" w:author="Clifton Fernandes (Nokia)" w:date="2023-05-12T16:47:00Z"/>
                <w:rFonts w:cs="Arial"/>
              </w:rPr>
            </w:pPr>
            <w:ins w:id="1050" w:author="Clifton Fernandes (Nokia)" w:date="2023-05-12T16:47:00Z">
              <w:r w:rsidRPr="004544E4">
                <w:rPr>
                  <w:rFonts w:cs="Arial"/>
                </w:rPr>
                <w:t>Parameter name</w:t>
              </w:r>
            </w:ins>
          </w:p>
        </w:tc>
        <w:tc>
          <w:tcPr>
            <w:tcW w:w="397" w:type="dxa"/>
            <w:shd w:val="clear" w:color="auto" w:fill="BFBFBF"/>
          </w:tcPr>
          <w:p w14:paraId="3064CE84" w14:textId="77777777" w:rsidR="00A74BAA" w:rsidRPr="00215D3C" w:rsidRDefault="00A74BAA" w:rsidP="007021D4">
            <w:pPr>
              <w:pStyle w:val="TAH"/>
              <w:rPr>
                <w:ins w:id="1051" w:author="Clifton Fernandes (Nokia)" w:date="2023-05-12T16:47:00Z"/>
              </w:rPr>
            </w:pPr>
            <w:ins w:id="1052" w:author="Clifton Fernandes (Nokia)" w:date="2023-05-12T16:47:00Z">
              <w:r w:rsidRPr="00215D3C">
                <w:t>S</w:t>
              </w:r>
            </w:ins>
          </w:p>
        </w:tc>
        <w:tc>
          <w:tcPr>
            <w:tcW w:w="2796" w:type="dxa"/>
            <w:shd w:val="clear" w:color="auto" w:fill="BFBFBF"/>
          </w:tcPr>
          <w:p w14:paraId="2653697C" w14:textId="77777777" w:rsidR="00A74BAA" w:rsidRPr="00215D3C" w:rsidRDefault="00A74BAA" w:rsidP="007021D4">
            <w:pPr>
              <w:pStyle w:val="TAH"/>
              <w:rPr>
                <w:ins w:id="1053" w:author="Clifton Fernandes (Nokia)" w:date="2023-05-12T16:47:00Z"/>
              </w:rPr>
            </w:pPr>
            <w:ins w:id="1054" w:author="Clifton Fernandes (Nokia)" w:date="2023-05-12T16:47:00Z">
              <w:r w:rsidRPr="00215D3C">
                <w:t>Matching Information / Legal Values</w:t>
              </w:r>
            </w:ins>
          </w:p>
        </w:tc>
        <w:tc>
          <w:tcPr>
            <w:tcW w:w="4056" w:type="dxa"/>
            <w:shd w:val="clear" w:color="auto" w:fill="BFBFBF"/>
          </w:tcPr>
          <w:p w14:paraId="6902711E" w14:textId="77777777" w:rsidR="00A74BAA" w:rsidRPr="00215D3C" w:rsidRDefault="00A74BAA" w:rsidP="007021D4">
            <w:pPr>
              <w:pStyle w:val="TAH"/>
              <w:rPr>
                <w:ins w:id="1055" w:author="Clifton Fernandes (Nokia)" w:date="2023-05-12T16:47:00Z"/>
              </w:rPr>
            </w:pPr>
            <w:ins w:id="1056" w:author="Clifton Fernandes (Nokia)" w:date="2023-05-12T16:47:00Z">
              <w:r w:rsidRPr="00215D3C">
                <w:t>Comment</w:t>
              </w:r>
            </w:ins>
          </w:p>
        </w:tc>
      </w:tr>
      <w:tr w:rsidR="00A74BAA" w:rsidRPr="00215D3C" w14:paraId="2891819E" w14:textId="77777777" w:rsidTr="007021D4">
        <w:trPr>
          <w:jc w:val="center"/>
          <w:ins w:id="1057" w:author="Clifton Fernandes (Nokia)" w:date="2023-05-12T16:47:00Z"/>
        </w:trPr>
        <w:tc>
          <w:tcPr>
            <w:tcW w:w="1786" w:type="dxa"/>
          </w:tcPr>
          <w:p w14:paraId="15C653D7" w14:textId="77777777" w:rsidR="00A74BAA" w:rsidRPr="001D11CC" w:rsidRDefault="00A74BAA" w:rsidP="007021D4">
            <w:pPr>
              <w:pStyle w:val="TAL"/>
              <w:rPr>
                <w:ins w:id="1058" w:author="Clifton Fernandes (Nokia)" w:date="2023-05-12T16:47:00Z"/>
                <w:rFonts w:cs="Arial"/>
              </w:rPr>
            </w:pPr>
            <w:proofErr w:type="spellStart"/>
            <w:ins w:id="1059" w:author="Clifton Fernandes (Nokia)" w:date="2023-05-12T16:47:00Z">
              <w:r w:rsidRPr="001D11CC">
                <w:rPr>
                  <w:rFonts w:cs="Arial"/>
                </w:rPr>
                <w:t>attributeListOut</w:t>
              </w:r>
              <w:proofErr w:type="spellEnd"/>
            </w:ins>
          </w:p>
        </w:tc>
        <w:tc>
          <w:tcPr>
            <w:tcW w:w="397" w:type="dxa"/>
          </w:tcPr>
          <w:p w14:paraId="748B18F2" w14:textId="77777777" w:rsidR="00A74BAA" w:rsidRPr="00215D3C" w:rsidRDefault="00A74BAA" w:rsidP="007021D4">
            <w:pPr>
              <w:pStyle w:val="TAL"/>
              <w:jc w:val="center"/>
              <w:rPr>
                <w:ins w:id="1060" w:author="Clifton Fernandes (Nokia)" w:date="2023-05-12T16:47:00Z"/>
              </w:rPr>
            </w:pPr>
            <w:ins w:id="1061" w:author="Clifton Fernandes (Nokia)" w:date="2023-05-12T16:47:00Z">
              <w:r w:rsidRPr="00215D3C">
                <w:t>M</w:t>
              </w:r>
            </w:ins>
          </w:p>
        </w:tc>
        <w:tc>
          <w:tcPr>
            <w:tcW w:w="2796" w:type="dxa"/>
          </w:tcPr>
          <w:p w14:paraId="174904D0" w14:textId="77777777" w:rsidR="00A74BAA" w:rsidRPr="00215D3C" w:rsidRDefault="00A74BAA" w:rsidP="007021D4">
            <w:pPr>
              <w:pStyle w:val="TAL"/>
              <w:rPr>
                <w:ins w:id="1062" w:author="Clifton Fernandes (Nokia)" w:date="2023-05-12T16:47:00Z"/>
              </w:rPr>
            </w:pPr>
            <w:ins w:id="1063" w:author="Clifton Fernandes (Nokia)" w:date="2023-05-12T16:47:00Z">
              <w:r w:rsidRPr="00215D3C">
                <w:t>LIST OF SEQUENCE&lt; attribute name, attribute value&gt;</w:t>
              </w:r>
            </w:ins>
          </w:p>
        </w:tc>
        <w:tc>
          <w:tcPr>
            <w:tcW w:w="4056" w:type="dxa"/>
          </w:tcPr>
          <w:p w14:paraId="674A4DA4" w14:textId="77777777" w:rsidR="00A74BAA" w:rsidRPr="00215D3C" w:rsidRDefault="00A74BAA" w:rsidP="007021D4">
            <w:pPr>
              <w:pStyle w:val="TAL"/>
              <w:rPr>
                <w:ins w:id="1064" w:author="Clifton Fernandes (Nokia)" w:date="2023-05-12T16:47:00Z"/>
              </w:rPr>
            </w:pPr>
            <w:ins w:id="1065" w:author="Clifton Fernandes (Nokia)" w:date="2023-05-12T16:47:00Z">
              <w:r w:rsidRPr="00215D3C">
                <w:t xml:space="preserve">This list of name/value pairs contains the attributes of the </w:t>
              </w:r>
              <w:r>
                <w:t xml:space="preserve">authorization for the MnS </w:t>
              </w:r>
              <w:proofErr w:type="gramStart"/>
              <w:r>
                <w:t>consumer</w:t>
              </w:r>
              <w:proofErr w:type="gramEnd"/>
              <w:r>
                <w:t xml:space="preserve"> </w:t>
              </w:r>
              <w:r w:rsidRPr="00215D3C">
                <w:t xml:space="preserve">and the actual value assigned to each. </w:t>
              </w:r>
            </w:ins>
          </w:p>
        </w:tc>
      </w:tr>
      <w:tr w:rsidR="00A74BAA" w:rsidRPr="00215D3C" w14:paraId="23E9391A" w14:textId="77777777" w:rsidTr="007021D4">
        <w:trPr>
          <w:trHeight w:val="54"/>
          <w:jc w:val="center"/>
          <w:ins w:id="1066" w:author="Clifton Fernandes (Nokia)" w:date="2023-05-12T16:47:00Z"/>
        </w:trPr>
        <w:tc>
          <w:tcPr>
            <w:tcW w:w="1786" w:type="dxa"/>
          </w:tcPr>
          <w:p w14:paraId="71265998" w14:textId="77777777" w:rsidR="00A74BAA" w:rsidRPr="001D11CC" w:rsidRDefault="00A74BAA" w:rsidP="007021D4">
            <w:pPr>
              <w:pStyle w:val="TAL"/>
              <w:rPr>
                <w:ins w:id="1067" w:author="Clifton Fernandes (Nokia)" w:date="2023-05-12T16:47:00Z"/>
                <w:rFonts w:cs="Arial"/>
              </w:rPr>
            </w:pPr>
            <w:ins w:id="1068" w:author="Clifton Fernandes (Nokia)" w:date="2023-05-12T16:47:00Z">
              <w:r w:rsidRPr="001D11CC">
                <w:rPr>
                  <w:rFonts w:cs="Arial"/>
                </w:rPr>
                <w:t>Status</w:t>
              </w:r>
            </w:ins>
          </w:p>
        </w:tc>
        <w:tc>
          <w:tcPr>
            <w:tcW w:w="397" w:type="dxa"/>
          </w:tcPr>
          <w:p w14:paraId="67481C32" w14:textId="77777777" w:rsidR="00A74BAA" w:rsidRPr="00215D3C" w:rsidRDefault="00A74BAA" w:rsidP="007021D4">
            <w:pPr>
              <w:pStyle w:val="TAL"/>
              <w:jc w:val="center"/>
              <w:rPr>
                <w:ins w:id="1069" w:author="Clifton Fernandes (Nokia)" w:date="2023-05-12T16:47:00Z"/>
              </w:rPr>
            </w:pPr>
            <w:ins w:id="1070" w:author="Clifton Fernandes (Nokia)" w:date="2023-05-12T16:47:00Z">
              <w:r w:rsidRPr="00215D3C">
                <w:t>M</w:t>
              </w:r>
            </w:ins>
          </w:p>
        </w:tc>
        <w:tc>
          <w:tcPr>
            <w:tcW w:w="2796" w:type="dxa"/>
          </w:tcPr>
          <w:p w14:paraId="546E8D4B" w14:textId="77777777" w:rsidR="00A74BAA" w:rsidRPr="00215D3C" w:rsidRDefault="00A74BAA" w:rsidP="007021D4">
            <w:pPr>
              <w:pStyle w:val="TAL"/>
              <w:rPr>
                <w:ins w:id="1071" w:author="Clifton Fernandes (Nokia)" w:date="2023-05-12T16:47:00Z"/>
              </w:rPr>
            </w:pPr>
            <w:ins w:id="1072" w:author="Clifton Fernandes (Nokia)" w:date="2023-05-12T16:47:00Z">
              <w:r w:rsidRPr="00215D3C">
                <w:t>ENUM (</w:t>
              </w:r>
              <w:proofErr w:type="spellStart"/>
              <w:r w:rsidRPr="00215D3C">
                <w:t>OperationSucceeded</w:t>
              </w:r>
              <w:proofErr w:type="spellEnd"/>
              <w:r w:rsidRPr="00215D3C">
                <w:t xml:space="preserve">, </w:t>
              </w:r>
              <w:proofErr w:type="spellStart"/>
              <w:r w:rsidRPr="00215D3C">
                <w:t>OperationFailed</w:t>
              </w:r>
              <w:proofErr w:type="spellEnd"/>
              <w:r w:rsidRPr="00215D3C">
                <w:t>)</w:t>
              </w:r>
            </w:ins>
          </w:p>
        </w:tc>
        <w:tc>
          <w:tcPr>
            <w:tcW w:w="4056" w:type="dxa"/>
          </w:tcPr>
          <w:p w14:paraId="302F5C00" w14:textId="77777777" w:rsidR="00A74BAA" w:rsidRPr="00215D3C" w:rsidRDefault="00A74BAA" w:rsidP="007021D4">
            <w:pPr>
              <w:pStyle w:val="TAL"/>
              <w:rPr>
                <w:ins w:id="1073" w:author="Clifton Fernandes (Nokia)" w:date="2023-05-12T16:47:00Z"/>
              </w:rPr>
            </w:pPr>
          </w:p>
        </w:tc>
      </w:tr>
    </w:tbl>
    <w:p w14:paraId="454070C3" w14:textId="77777777" w:rsidR="00A74BAA" w:rsidRDefault="00A74BAA" w:rsidP="00A74BAA">
      <w:pPr>
        <w:rPr>
          <w:ins w:id="1074" w:author="Clifton Fernandes (Nokia)" w:date="2023-05-12T16:47:00Z"/>
          <w:noProof/>
        </w:rPr>
      </w:pPr>
    </w:p>
    <w:p w14:paraId="5432CC45" w14:textId="77777777" w:rsidR="00A74BAA" w:rsidRDefault="00A74BAA" w:rsidP="00A74BAA">
      <w:pPr>
        <w:rPr>
          <w:ins w:id="1075" w:author="Clifton Fernandes (Nokia)" w:date="2023-05-12T16:47:00Z"/>
        </w:rPr>
      </w:pPr>
    </w:p>
    <w:p w14:paraId="1F1ED013" w14:textId="606C971E" w:rsidR="002856B1" w:rsidDel="00A74BAA" w:rsidRDefault="002856B1" w:rsidP="00FE3052">
      <w:pPr>
        <w:rPr>
          <w:del w:id="1076" w:author="Clifton Fernandes (Nokia)" w:date="2023-05-12T16:47:00Z"/>
        </w:rPr>
      </w:pPr>
    </w:p>
    <w:p w14:paraId="3F937C26" w14:textId="77777777" w:rsidR="00D877F0" w:rsidRPr="009A1599" w:rsidRDefault="00D877F0" w:rsidP="00D877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77F0" w:rsidRPr="00AF02C0" w14:paraId="00FF3C16" w14:textId="77777777" w:rsidTr="00273DE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80E8B35" w14:textId="77777777" w:rsidR="00D877F0" w:rsidRPr="00351689" w:rsidRDefault="00D877F0" w:rsidP="00273DE3">
            <w:pPr>
              <w:jc w:val="center"/>
              <w:rPr>
                <w:rFonts w:ascii="Arial" w:hAnsi="Arial" w:cs="Arial"/>
                <w:b/>
                <w:bCs/>
                <w:sz w:val="28"/>
                <w:szCs w:val="28"/>
              </w:rPr>
            </w:pPr>
            <w:r w:rsidRPr="00A46F1C">
              <w:rPr>
                <w:rFonts w:ascii="Arial" w:hAnsi="Arial" w:cs="Arial"/>
                <w:b/>
                <w:bCs/>
                <w:sz w:val="28"/>
                <w:szCs w:val="28"/>
              </w:rPr>
              <w:t>End of changes</w:t>
            </w:r>
          </w:p>
        </w:tc>
      </w:tr>
    </w:tbl>
    <w:p w14:paraId="7A0D4320" w14:textId="3FDE4108" w:rsidR="00D877F0" w:rsidRDefault="00D877F0" w:rsidP="00FE3052"/>
    <w:p w14:paraId="5F2D1361" w14:textId="77777777" w:rsidR="00D877F0" w:rsidRDefault="00D877F0" w:rsidP="00D877F0">
      <w:pPr>
        <w:rPr>
          <w:rFonts w:ascii="Arial" w:hAnsi="Arial"/>
          <w:sz w:val="1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77F0" w:rsidRPr="008D31B8" w14:paraId="37C2DD87" w14:textId="77777777" w:rsidTr="00273DE3">
        <w:tc>
          <w:tcPr>
            <w:tcW w:w="9521" w:type="dxa"/>
            <w:shd w:val="clear" w:color="auto" w:fill="FFFFCC"/>
            <w:vAlign w:val="center"/>
          </w:tcPr>
          <w:p w14:paraId="5F4D6905" w14:textId="77777777" w:rsidR="00D877F0" w:rsidRPr="008D31B8" w:rsidRDefault="00D877F0" w:rsidP="00273DE3">
            <w:pPr>
              <w:jc w:val="center"/>
              <w:rPr>
                <w:rFonts w:ascii="Arial" w:hAnsi="Arial" w:cs="Arial"/>
                <w:b/>
                <w:bCs/>
                <w:sz w:val="28"/>
                <w:szCs w:val="28"/>
              </w:rPr>
            </w:pPr>
            <w:r w:rsidRPr="008D31B8">
              <w:rPr>
                <w:rFonts w:ascii="Arial" w:hAnsi="Arial" w:cs="Arial"/>
                <w:b/>
                <w:bCs/>
                <w:sz w:val="28"/>
                <w:szCs w:val="28"/>
              </w:rPr>
              <w:t>Start of</w:t>
            </w:r>
            <w:r>
              <w:rPr>
                <w:rFonts w:ascii="Arial" w:hAnsi="Arial" w:cs="Arial"/>
                <w:b/>
                <w:bCs/>
                <w:sz w:val="28"/>
                <w:szCs w:val="28"/>
              </w:rPr>
              <w:t xml:space="preserve"> next </w:t>
            </w:r>
            <w:r w:rsidRPr="008D31B8">
              <w:rPr>
                <w:rFonts w:ascii="Arial" w:hAnsi="Arial" w:cs="Arial"/>
                <w:b/>
                <w:bCs/>
                <w:sz w:val="28"/>
                <w:szCs w:val="28"/>
              </w:rPr>
              <w:t>modification</w:t>
            </w:r>
          </w:p>
        </w:tc>
      </w:tr>
    </w:tbl>
    <w:p w14:paraId="49B94F6C" w14:textId="77777777" w:rsidR="00D877F0" w:rsidRPr="009D3535" w:rsidRDefault="00D877F0" w:rsidP="00D877F0">
      <w:pPr>
        <w:rPr>
          <w:rFonts w:ascii="Arial" w:hAnsi="Arial"/>
          <w:sz w:val="18"/>
          <w:lang w:eastAsia="zh-CN"/>
        </w:rPr>
      </w:pPr>
    </w:p>
    <w:p w14:paraId="47448A40" w14:textId="06356BAB" w:rsidR="0066086E" w:rsidDel="002856B1" w:rsidRDefault="0066086E" w:rsidP="002C5A28">
      <w:pPr>
        <w:pStyle w:val="Caption"/>
        <w:jc w:val="center"/>
        <w:rPr>
          <w:del w:id="1077" w:author="Clifton Fernandes (Nokia)" w:date="2023-05-12T11:55:00Z"/>
        </w:rPr>
      </w:pPr>
    </w:p>
    <w:p w14:paraId="6B849516" w14:textId="77777777" w:rsidR="002856B1" w:rsidRDefault="002856B1" w:rsidP="002856B1">
      <w:pPr>
        <w:pStyle w:val="Heading1"/>
        <w:rPr>
          <w:ins w:id="1078" w:author="Clifton Fernandes (Nokia)" w:date="2023-05-12T11:54:00Z"/>
        </w:rPr>
      </w:pPr>
      <w:ins w:id="1079" w:author="Clifton Fernandes (Nokia)" w:date="2023-05-12T11:54:00Z">
        <w:r w:rsidRPr="00215D3C">
          <w:t xml:space="preserve">Annex </w:t>
        </w:r>
        <w:r>
          <w:t>Z</w:t>
        </w:r>
        <w:r w:rsidRPr="00215D3C">
          <w:t xml:space="preserve"> (</w:t>
        </w:r>
        <w:r>
          <w:t>Infor</w:t>
        </w:r>
        <w:r w:rsidRPr="00215D3C">
          <w:t>mative):</w:t>
        </w:r>
      </w:ins>
    </w:p>
    <w:p w14:paraId="58586148" w14:textId="77777777" w:rsidR="002856B1" w:rsidRDefault="002856B1" w:rsidP="002856B1">
      <w:pPr>
        <w:pStyle w:val="Heading1"/>
        <w:rPr>
          <w:ins w:id="1080" w:author="Clifton Fernandes (Nokia)" w:date="2023-05-12T11:54:00Z"/>
          <w:lang w:val="en-US"/>
        </w:rPr>
      </w:pPr>
      <w:ins w:id="1081" w:author="Clifton Fernandes (Nokia)" w:date="2023-05-12T11:54:00Z">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ins>
    </w:p>
    <w:p w14:paraId="5198DD66" w14:textId="77777777" w:rsidR="002856B1" w:rsidRDefault="002856B1" w:rsidP="002856B1">
      <w:pPr>
        <w:rPr>
          <w:ins w:id="1082" w:author="Clifton Fernandes (Nokia)" w:date="2023-05-12T11:54:00Z"/>
          <w:lang w:val="en-US"/>
        </w:rPr>
      </w:pPr>
    </w:p>
    <w:p w14:paraId="70726E83" w14:textId="77777777" w:rsidR="002856B1" w:rsidRDefault="002856B1" w:rsidP="002856B1">
      <w:pPr>
        <w:rPr>
          <w:ins w:id="1083" w:author="Clifton Fernandes (Nokia)" w:date="2023-05-12T11:54:00Z"/>
        </w:rPr>
      </w:pPr>
      <w:ins w:id="1084" w:author="Clifton Fernandes (Nokia)" w:date="2023-05-12T11:54:00Z">
        <w:r>
          <w:t xml:space="preserve">The sequence diagram below explains the IOCs to be used as a pre-requisite for enabling the </w:t>
        </w:r>
        <w:proofErr w:type="gramStart"/>
        <w:r>
          <w:t>role based</w:t>
        </w:r>
        <w:proofErr w:type="gramEnd"/>
        <w:r>
          <w:t xml:space="preserve"> access control. The notes above in the diagram also depict an example of each of the tasks.</w:t>
        </w:r>
      </w:ins>
    </w:p>
    <w:p w14:paraId="71069D56" w14:textId="77777777" w:rsidR="002856B1" w:rsidRPr="006F17C1" w:rsidRDefault="002856B1" w:rsidP="002856B1">
      <w:pPr>
        <w:rPr>
          <w:ins w:id="1085" w:author="Clifton Fernandes (Nokia)" w:date="2023-05-12T11:54:00Z"/>
        </w:rPr>
      </w:pPr>
      <w:ins w:id="1086" w:author="Clifton Fernandes (Nokia)" w:date="2023-05-12T11:54:00Z">
        <w:r>
          <w:t xml:space="preserve">The sequence diagram below explains the operations and the interactions with the authentication and authorization service which typically should suit any implementation be in </w:t>
        </w:r>
        <w:proofErr w:type="spellStart"/>
        <w:r>
          <w:t>oAUTH</w:t>
        </w:r>
        <w:proofErr w:type="spellEnd"/>
        <w:r>
          <w:t xml:space="preserve"> or a NACM implementation</w:t>
        </w:r>
      </w:ins>
    </w:p>
    <w:p w14:paraId="25CECEED" w14:textId="0686605C" w:rsidR="002856B1" w:rsidDel="009D5F85" w:rsidRDefault="002856B1" w:rsidP="002856B1">
      <w:pPr>
        <w:rPr>
          <w:ins w:id="1087" w:author="Nokia-2" w:date="2023-05-25T09:15:00Z"/>
          <w:del w:id="1088" w:author="Nokia-3" w:date="2023-05-25T20:18:00Z"/>
          <w:lang w:eastAsia="zh-CN"/>
        </w:rPr>
      </w:pPr>
      <w:ins w:id="1089" w:author="Clifton Fernandes (Nokia)" w:date="2023-05-12T11:54:00Z">
        <w:r>
          <w:rPr>
            <w:lang w:eastAsia="zh-CN"/>
          </w:rPr>
          <w:t>The notes along the flows show the examples related to the IOCs provisioning operations.</w:t>
        </w:r>
      </w:ins>
    </w:p>
    <w:p w14:paraId="0ED38CFB" w14:textId="1DD78924" w:rsidR="00C67E7A" w:rsidDel="00771E5D" w:rsidRDefault="00C67E7A" w:rsidP="00771E5D">
      <w:pPr>
        <w:rPr>
          <w:del w:id="1090" w:author="Nokia-3" w:date="2023-05-26T08:13:00Z"/>
        </w:rPr>
      </w:pPr>
      <w:del w:id="1091" w:author="Nokia-3" w:date="2023-05-25T20:16:00Z">
        <w:r w:rsidDel="009D5F85">
          <w:rPr>
            <w:noProof/>
          </w:rPr>
          <w:lastRenderedPageBreak/>
          <w:drawing>
            <wp:inline distT="0" distB="0" distL="0" distR="0" wp14:anchorId="6087F9C8" wp14:editId="568163C5">
              <wp:extent cx="6120765" cy="2406988"/>
              <wp:effectExtent l="0" t="0" r="0" b="0"/>
              <wp:docPr id="20" name="Picture 2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Picture 20" descr="Generated by PlantUML"/>
                      <pic:cNvPicPr/>
                    </pic:nvPicPr>
                    <pic:blipFill>
                      <a:blip r:embed="rId23">
                        <a:extLst>
                          <a:ext uri="{28A0092B-C50C-407E-A947-70E740481C1C}">
                            <a14:useLocalDpi xmlns:a14="http://schemas.microsoft.com/office/drawing/2010/main" val="0"/>
                          </a:ext>
                        </a:extLst>
                      </a:blip>
                      <a:stretch>
                        <a:fillRect/>
                      </a:stretch>
                    </pic:blipFill>
                    <pic:spPr>
                      <a:xfrm>
                        <a:off x="0" y="0"/>
                        <a:ext cx="6120765" cy="2406988"/>
                      </a:xfrm>
                      <a:prstGeom prst="rect">
                        <a:avLst/>
                      </a:prstGeom>
                    </pic:spPr>
                  </pic:pic>
                </a:graphicData>
              </a:graphic>
            </wp:inline>
          </w:drawing>
        </w:r>
      </w:del>
      <w:del w:id="1092" w:author="Nokia-3" w:date="2023-05-25T20:18:00Z">
        <w:r w:rsidR="009D5F85" w:rsidDel="009D5F85">
          <w:rPr>
            <w:noProof/>
          </w:rPr>
          <w:drawing>
            <wp:inline distT="0" distB="0" distL="0" distR="0" wp14:anchorId="417B0F2F" wp14:editId="7B0E5512">
              <wp:extent cx="6120766" cy="2528033"/>
              <wp:effectExtent l="0" t="0" r="0" b="5715"/>
              <wp:docPr id="2" name="Picture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24">
                        <a:extLst>
                          <a:ext uri="{28A0092B-C50C-407E-A947-70E740481C1C}">
                            <a14:useLocalDpi xmlns:a14="http://schemas.microsoft.com/office/drawing/2010/main" val="0"/>
                          </a:ext>
                        </a:extLst>
                      </a:blip>
                      <a:stretch>
                        <a:fillRect/>
                      </a:stretch>
                    </pic:blipFill>
                    <pic:spPr>
                      <a:xfrm>
                        <a:off x="0" y="0"/>
                        <a:ext cx="6120766" cy="2528033"/>
                      </a:xfrm>
                      <a:prstGeom prst="rect">
                        <a:avLst/>
                      </a:prstGeom>
                    </pic:spPr>
                  </pic:pic>
                </a:graphicData>
              </a:graphic>
            </wp:inline>
          </w:drawing>
        </w:r>
      </w:del>
    </w:p>
    <w:p w14:paraId="1BB21962" w14:textId="77777777" w:rsidR="009D5F85" w:rsidRDefault="009D5F85" w:rsidP="009D5F85">
      <w:pPr>
        <w:pStyle w:val="PlantUMLImg"/>
      </w:pPr>
    </w:p>
    <w:p w14:paraId="61389D70" w14:textId="77777777" w:rsidR="00C67E7A" w:rsidRPr="00410A92" w:rsidRDefault="00C67E7A" w:rsidP="002856B1">
      <w:pPr>
        <w:rPr>
          <w:ins w:id="1093" w:author="Clifton Fernandes (Nokia)" w:date="2023-05-12T11:54:00Z"/>
          <w:lang w:eastAsia="zh-CN"/>
        </w:rPr>
      </w:pPr>
    </w:p>
    <w:p w14:paraId="6F10B6D0" w14:textId="10127F16" w:rsidR="001F42E0" w:rsidRDefault="009D5F85" w:rsidP="009D5F85">
      <w:pPr>
        <w:pStyle w:val="PlantUMLImg"/>
      </w:pPr>
      <w:ins w:id="1094" w:author="Nokia-3" w:date="2023-05-25T20:18:00Z">
        <w:r>
          <w:rPr>
            <w:noProof/>
          </w:rPr>
          <w:lastRenderedPageBreak/>
          <w:drawing>
            <wp:inline distT="0" distB="0" distL="0" distR="0" wp14:anchorId="30A220E5" wp14:editId="505F0FEB">
              <wp:extent cx="6120765" cy="2527935"/>
              <wp:effectExtent l="0" t="0" r="0" b="5715"/>
              <wp:docPr id="4" name="Picture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24">
                        <a:extLst>
                          <a:ext uri="{28A0092B-C50C-407E-A947-70E740481C1C}">
                            <a14:useLocalDpi xmlns:a14="http://schemas.microsoft.com/office/drawing/2010/main" val="0"/>
                          </a:ext>
                        </a:extLst>
                      </a:blip>
                      <a:stretch>
                        <a:fillRect/>
                      </a:stretch>
                    </pic:blipFill>
                    <pic:spPr>
                      <a:xfrm>
                        <a:off x="0" y="0"/>
                        <a:ext cx="6120765" cy="2527935"/>
                      </a:xfrm>
                      <a:prstGeom prst="rect">
                        <a:avLst/>
                      </a:prstGeom>
                    </pic:spPr>
                  </pic:pic>
                </a:graphicData>
              </a:graphic>
            </wp:inline>
          </w:drawing>
        </w:r>
      </w:ins>
      <w:del w:id="1095" w:author="Nokia-2" w:date="2023-05-25T09:20:00Z">
        <w:r w:rsidR="001F42E0" w:rsidDel="00C67E7A">
          <w:rPr>
            <w:noProof/>
          </w:rPr>
          <w:drawing>
            <wp:inline distT="0" distB="0" distL="0" distR="0" wp14:anchorId="61913A53" wp14:editId="5A0DAA78">
              <wp:extent cx="6120765" cy="2382676"/>
              <wp:effectExtent l="0" t="0" r="0" b="0"/>
              <wp:docPr id="24" name="Picture 2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Picture 24" descr="Generated by PlantUML"/>
                      <pic:cNvPicPr/>
                    </pic:nvPicPr>
                    <pic:blipFill>
                      <a:blip r:embed="rId25">
                        <a:extLst>
                          <a:ext uri="{28A0092B-C50C-407E-A947-70E740481C1C}">
                            <a14:useLocalDpi xmlns:a14="http://schemas.microsoft.com/office/drawing/2010/main" val="0"/>
                          </a:ext>
                        </a:extLst>
                      </a:blip>
                      <a:stretch>
                        <a:fillRect/>
                      </a:stretch>
                    </pic:blipFill>
                    <pic:spPr>
                      <a:xfrm>
                        <a:off x="0" y="0"/>
                        <a:ext cx="6120765" cy="2382676"/>
                      </a:xfrm>
                      <a:prstGeom prst="rect">
                        <a:avLst/>
                      </a:prstGeom>
                    </pic:spPr>
                  </pic:pic>
                </a:graphicData>
              </a:graphic>
            </wp:inline>
          </w:drawing>
        </w:r>
      </w:del>
    </w:p>
    <w:p w14:paraId="045F799F" w14:textId="062C5DA2" w:rsidR="002856B1" w:rsidRDefault="002856B1" w:rsidP="002856B1">
      <w:pPr>
        <w:pStyle w:val="Caption"/>
        <w:jc w:val="center"/>
        <w:rPr>
          <w:ins w:id="1096" w:author="Clifton Fernandes (Nokia)" w:date="2023-05-12T11:54:00Z"/>
        </w:rPr>
      </w:pPr>
      <w:ins w:id="1097" w:author="Clifton Fernandes (Nokia)" w:date="2023-05-12T11:54:00Z">
        <w:r>
          <w:t xml:space="preserve">Figure Z.1 - Sequence of commissioning for </w:t>
        </w:r>
        <w:proofErr w:type="gramStart"/>
        <w:r>
          <w:t>role based</w:t>
        </w:r>
        <w:proofErr w:type="gramEnd"/>
        <w:r>
          <w:t xml:space="preserve"> access control</w:t>
        </w:r>
      </w:ins>
    </w:p>
    <w:p w14:paraId="5DC96DED" w14:textId="77777777" w:rsidR="002856B1" w:rsidRDefault="002856B1" w:rsidP="009D5F85">
      <w:pPr>
        <w:pStyle w:val="PlantUMLImg"/>
        <w:rPr>
          <w:ins w:id="1098" w:author="Clifton Fernandes (Nokia)" w:date="2023-05-12T11:54:00Z"/>
        </w:rPr>
      </w:pPr>
    </w:p>
    <w:p w14:paraId="138AFA89" w14:textId="77777777" w:rsidR="002856B1" w:rsidRDefault="002856B1" w:rsidP="002856B1">
      <w:pPr>
        <w:pStyle w:val="Heading2"/>
        <w:rPr>
          <w:ins w:id="1099" w:author="Clifton Fernandes (Nokia)" w:date="2023-05-12T11:54:00Z"/>
        </w:rPr>
      </w:pPr>
      <w:ins w:id="1100" w:author="Clifton Fernandes (Nokia)" w:date="2023-05-12T11:54:00Z">
        <w:r>
          <w:rPr>
            <w:lang w:eastAsia="zh-CN"/>
          </w:rPr>
          <w:t xml:space="preserve">Commissioning </w:t>
        </w:r>
        <w:proofErr w:type="spellStart"/>
        <w:r>
          <w:rPr>
            <w:lang w:eastAsia="zh-CN"/>
          </w:rPr>
          <w:t>usecases</w:t>
        </w:r>
        <w:proofErr w:type="spellEnd"/>
        <w:r>
          <w:rPr>
            <w:lang w:eastAsia="zh-CN"/>
          </w:rPr>
          <w:t xml:space="preserve"> to be carried out by an administrator</w:t>
        </w:r>
      </w:ins>
    </w:p>
    <w:p w14:paraId="55BA20A7" w14:textId="77777777" w:rsidR="002856B1" w:rsidRPr="002F1797" w:rsidRDefault="002856B1" w:rsidP="002856B1">
      <w:pPr>
        <w:pStyle w:val="ListParagraph"/>
        <w:numPr>
          <w:ilvl w:val="0"/>
          <w:numId w:val="25"/>
        </w:numPr>
        <w:overflowPunct/>
        <w:autoSpaceDE/>
        <w:autoSpaceDN/>
        <w:adjustRightInd/>
        <w:spacing w:after="0"/>
        <w:ind w:left="0" w:firstLine="0"/>
        <w:rPr>
          <w:ins w:id="1101" w:author="Clifton Fernandes (Nokia)" w:date="2023-05-12T11:54:00Z"/>
        </w:rPr>
      </w:pPr>
      <w:ins w:id="1102" w:author="Clifton Fernandes (Nokia)" w:date="2023-05-12T11:54:00Z">
        <w:r w:rsidRPr="002F1797">
          <w:t xml:space="preserve">To carry out authentication and authorization based on </w:t>
        </w:r>
        <w:proofErr w:type="gramStart"/>
        <w:r w:rsidRPr="002F1797">
          <w:t>role based</w:t>
        </w:r>
        <w:proofErr w:type="gramEnd"/>
        <w:r w:rsidRPr="002F1797">
          <w:t xml:space="preserve"> access </w:t>
        </w:r>
        <w:r>
          <w:t xml:space="preserve">a set of </w:t>
        </w:r>
        <w:r w:rsidRPr="002F1797">
          <w:t>tasks needs to be in place at the commissioning phase</w:t>
        </w:r>
        <w:r>
          <w:t xml:space="preserve">. </w:t>
        </w:r>
      </w:ins>
    </w:p>
    <w:p w14:paraId="60837A10" w14:textId="77777777" w:rsidR="002856B1" w:rsidRDefault="002856B1" w:rsidP="002856B1">
      <w:pPr>
        <w:pStyle w:val="ListParagraph"/>
        <w:ind w:left="0"/>
        <w:textAlignment w:val="baseline"/>
        <w:rPr>
          <w:ins w:id="1103" w:author="Clifton Fernandes (Nokia)" w:date="2023-05-12T11:54:00Z"/>
        </w:rPr>
      </w:pPr>
      <w:ins w:id="1104" w:author="Clifton Fernandes (Nokia)" w:date="2023-05-12T11:54:00Z">
        <w:r>
          <w:t>The network equipment vendor will typically take care of the below:</w:t>
        </w:r>
      </w:ins>
    </w:p>
    <w:p w14:paraId="2EEE9806" w14:textId="77777777" w:rsidR="002856B1" w:rsidRDefault="002856B1" w:rsidP="002856B1">
      <w:pPr>
        <w:pStyle w:val="ListParagraph"/>
        <w:numPr>
          <w:ilvl w:val="2"/>
          <w:numId w:val="25"/>
        </w:numPr>
        <w:tabs>
          <w:tab w:val="left" w:pos="284"/>
        </w:tabs>
        <w:ind w:left="993" w:hanging="284"/>
        <w:textAlignment w:val="baseline"/>
        <w:rPr>
          <w:ins w:id="1105" w:author="Clifton Fernandes (Nokia)" w:date="2023-05-12T11:54:00Z"/>
        </w:rPr>
      </w:pPr>
      <w:ins w:id="1106" w:author="Clifton Fernandes (Nokia)" w:date="2023-05-12T11:54:00Z">
        <w:r>
          <w:t>The granularity level at which the management objects need to be authorized</w:t>
        </w:r>
      </w:ins>
    </w:p>
    <w:p w14:paraId="124ADA5A" w14:textId="77777777" w:rsidR="002856B1" w:rsidRDefault="002856B1" w:rsidP="002856B1">
      <w:pPr>
        <w:pStyle w:val="ListParagraph"/>
        <w:numPr>
          <w:ilvl w:val="2"/>
          <w:numId w:val="25"/>
        </w:numPr>
        <w:tabs>
          <w:tab w:val="left" w:pos="284"/>
        </w:tabs>
        <w:ind w:left="993" w:hanging="284"/>
        <w:textAlignment w:val="baseline"/>
        <w:rPr>
          <w:ins w:id="1107" w:author="Clifton Fernandes (Nokia)" w:date="2023-05-12T11:54:00Z"/>
        </w:rPr>
      </w:pPr>
      <w:ins w:id="1108" w:author="Clifton Fernandes (Nokia)" w:date="2023-05-12T11:54:00Z">
        <w:r>
          <w:t>The actions that need to be permitted on these granular level objects</w:t>
        </w:r>
      </w:ins>
    </w:p>
    <w:p w14:paraId="5CA75CB3" w14:textId="77777777" w:rsidR="002856B1" w:rsidRDefault="002856B1" w:rsidP="009D5F85">
      <w:pPr>
        <w:pStyle w:val="PlantUMLImg"/>
        <w:rPr>
          <w:ins w:id="1109" w:author="Clifton Fernandes (Nokia)" w:date="2023-05-12T11:54:00Z"/>
        </w:rPr>
      </w:pPr>
      <w:ins w:id="1110" w:author="Clifton Fernandes (Nokia)" w:date="2023-05-12T11:54:00Z">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ins>
    </w:p>
    <w:p w14:paraId="1B9C2D19" w14:textId="77777777" w:rsidR="002856B1" w:rsidRDefault="002856B1" w:rsidP="002856B1">
      <w:pPr>
        <w:rPr>
          <w:ins w:id="1111" w:author="Clifton Fernandes (Nokia)" w:date="2023-05-12T11:54:00Z"/>
          <w:lang w:eastAsia="zh-CN"/>
        </w:rPr>
      </w:pPr>
      <w:ins w:id="1112" w:author="Clifton Fernandes (Nokia)" w:date="2023-05-12T11:54:00Z">
        <w:r>
          <w:rPr>
            <w:lang w:eastAsia="zh-CN"/>
          </w:rPr>
          <w:t>The below elaborates the sequence flow to depict the IOCs involved for provisioning.</w:t>
        </w:r>
      </w:ins>
    </w:p>
    <w:p w14:paraId="517AEB67" w14:textId="77777777" w:rsidR="002856B1" w:rsidRDefault="002856B1" w:rsidP="002856B1">
      <w:pPr>
        <w:pStyle w:val="Heading3"/>
        <w:rPr>
          <w:ins w:id="1113" w:author="Clifton Fernandes (Nokia)" w:date="2023-05-12T11:54:00Z"/>
          <w:lang w:eastAsia="zh-CN"/>
        </w:rPr>
      </w:pPr>
      <w:ins w:id="1114" w:author="Clifton Fernandes (Nokia)" w:date="2023-05-12T11:54:00Z">
        <w:r>
          <w:rPr>
            <w:lang w:eastAsia="zh-CN"/>
          </w:rPr>
          <w:t>a. Permissions with resources and actions</w:t>
        </w:r>
      </w:ins>
    </w:p>
    <w:p w14:paraId="73A5A7A8" w14:textId="77777777" w:rsidR="002856B1" w:rsidRDefault="002856B1" w:rsidP="002856B1">
      <w:pPr>
        <w:pStyle w:val="ListParagraph"/>
        <w:numPr>
          <w:ilvl w:val="0"/>
          <w:numId w:val="25"/>
        </w:numPr>
        <w:tabs>
          <w:tab w:val="left" w:pos="0"/>
        </w:tabs>
        <w:overflowPunct/>
        <w:autoSpaceDE/>
        <w:autoSpaceDN/>
        <w:adjustRightInd/>
        <w:spacing w:after="0"/>
        <w:ind w:left="0" w:firstLine="0"/>
        <w:rPr>
          <w:ins w:id="1115" w:author="Clifton Fernandes (Nokia)" w:date="2023-05-12T11:54:00Z"/>
        </w:rPr>
      </w:pPr>
      <w:ins w:id="1116" w:author="Clifton Fernandes (Nokia)" w:date="2023-05-12T11:54:00Z">
        <w:r>
          <w:t xml:space="preserve">Permissions are </w:t>
        </w:r>
        <w:r w:rsidRPr="00C55292">
          <w:t>combination</w:t>
        </w:r>
        <w:r>
          <w:t>s</w:t>
        </w:r>
        <w:r w:rsidRPr="00C55292">
          <w:t xml:space="preserve"> of static resources and actions</w:t>
        </w:r>
        <w:r>
          <w:t xml:space="preserve">. The network equipment vendor can introduce the resources and actions at various levels of granularity as well as in the language that can be suitable for the vendor. When the commissioning phase </w:t>
        </w:r>
        <w:proofErr w:type="gramStart"/>
        <w:r>
          <w:t>happens</w:t>
        </w:r>
        <w:proofErr w:type="gramEnd"/>
        <w:r>
          <w:t xml:space="preserve"> it is important to translate these permissions to the authentication and authorization system so that it is aware of the static resources and corresponding actions on them for access control.</w:t>
        </w:r>
      </w:ins>
    </w:p>
    <w:p w14:paraId="351DBEAF" w14:textId="7F84367C" w:rsidR="002856B1" w:rsidRDefault="002856B1" w:rsidP="002856B1">
      <w:pPr>
        <w:tabs>
          <w:tab w:val="left" w:pos="0"/>
        </w:tabs>
        <w:spacing w:line="264" w:lineRule="auto"/>
        <w:jc w:val="both"/>
        <w:rPr>
          <w:ins w:id="1117" w:author="Clifton Fernandes (Nokia)" w:date="2023-05-12T11:54:00Z"/>
        </w:rPr>
      </w:pPr>
      <w:ins w:id="1118" w:author="Clifton Fernandes (Nokia)" w:date="2023-05-12T11:54:00Z">
        <w:r>
          <w:t xml:space="preserve">Hence the IOC for </w:t>
        </w:r>
        <w:proofErr w:type="spellStart"/>
        <w:r w:rsidRPr="002862A1">
          <w:rPr>
            <w:rFonts w:ascii="Courier New" w:hAnsi="Courier New" w:cs="Courier New"/>
            <w:lang w:val="en-US" w:eastAsia="zh-CN"/>
          </w:rPr>
          <w:t>Permission</w:t>
        </w:r>
      </w:ins>
      <w:ins w:id="1119" w:author="Nokia-2" w:date="2023-05-25T09:20:00Z">
        <w:r w:rsidR="00C67E7A">
          <w:rPr>
            <w:rFonts w:ascii="Courier New" w:hAnsi="Courier New" w:cs="Courier New"/>
            <w:lang w:val="en-US" w:eastAsia="zh-CN"/>
          </w:rPr>
          <w:t>For</w:t>
        </w:r>
      </w:ins>
      <w:ins w:id="1120" w:author="Nokia-3" w:date="2023-05-25T20:18:00Z">
        <w:r w:rsidR="005C293F">
          <w:rPr>
            <w:rFonts w:ascii="Courier New" w:hAnsi="Courier New" w:cs="Courier New"/>
            <w:lang w:val="en-US" w:eastAsia="zh-CN"/>
          </w:rPr>
          <w:t>MnSs</w:t>
        </w:r>
      </w:ins>
      <w:proofErr w:type="spellEnd"/>
      <w:ins w:id="1121" w:author="Nokia-2" w:date="2023-05-25T09:20:00Z">
        <w:del w:id="1122" w:author="Nokia-3" w:date="2023-05-25T20:18:00Z">
          <w:r w:rsidR="00C67E7A" w:rsidDel="005C293F">
            <w:rPr>
              <w:rFonts w:ascii="Courier New" w:hAnsi="Courier New" w:cs="Courier New"/>
              <w:lang w:val="en-US" w:eastAsia="zh-CN"/>
            </w:rPr>
            <w:delText>Resources</w:delText>
          </w:r>
        </w:del>
      </w:ins>
      <w:ins w:id="1123" w:author="Clifton Fernandes (Nokia)" w:date="2023-05-12T11:54:00Z">
        <w:del w:id="1124" w:author="Nokia-2" w:date="2023-05-25T09:20:00Z">
          <w:r w:rsidRPr="002862A1" w:rsidDel="00C67E7A">
            <w:rPr>
              <w:rFonts w:ascii="Courier New" w:hAnsi="Courier New" w:cs="Courier New"/>
              <w:lang w:val="en-US" w:eastAsia="zh-CN"/>
            </w:rPr>
            <w:delText>sForStaticIOCs</w:delText>
          </w:r>
        </w:del>
        <w:r>
          <w:t xml:space="preserve"> is required to create the necessary data.</w:t>
        </w:r>
      </w:ins>
    </w:p>
    <w:p w14:paraId="512913B8" w14:textId="77777777" w:rsidR="002856B1" w:rsidRDefault="002856B1" w:rsidP="002856B1">
      <w:pPr>
        <w:ind w:firstLine="1298"/>
        <w:rPr>
          <w:ins w:id="1125" w:author="Clifton Fernandes (Nokia)" w:date="2023-05-12T11:54:00Z"/>
          <w:lang w:eastAsia="zh-CN"/>
        </w:rPr>
      </w:pPr>
    </w:p>
    <w:p w14:paraId="2FE65302" w14:textId="77777777" w:rsidR="002856B1" w:rsidRDefault="002856B1" w:rsidP="002856B1">
      <w:pPr>
        <w:pStyle w:val="Heading3"/>
        <w:rPr>
          <w:ins w:id="1126" w:author="Clifton Fernandes (Nokia)" w:date="2023-05-12T11:54:00Z"/>
          <w:lang w:eastAsia="zh-CN"/>
        </w:rPr>
      </w:pPr>
      <w:ins w:id="1127" w:author="Clifton Fernandes (Nokia)" w:date="2023-05-12T11:54:00Z">
        <w:r>
          <w:rPr>
            <w:lang w:eastAsia="zh-CN"/>
          </w:rPr>
          <w:t>b. Role creation with association to permissions and conditions</w:t>
        </w:r>
      </w:ins>
    </w:p>
    <w:p w14:paraId="320B5369" w14:textId="77777777" w:rsidR="002856B1" w:rsidRDefault="002856B1" w:rsidP="002856B1">
      <w:pPr>
        <w:rPr>
          <w:ins w:id="1128" w:author="Clifton Fernandes (Nokia)" w:date="2023-05-12T11:54:00Z"/>
          <w:lang w:eastAsia="zh-CN"/>
        </w:rPr>
      </w:pPr>
      <w:ins w:id="1129" w:author="Clifton Fernandes (Nokia)" w:date="2023-05-12T11:54:00Z">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 xml:space="preserve">The static resources identified need to be combined with the dynamically created instances of the resource </w:t>
        </w:r>
        <w:proofErr w:type="gramStart"/>
        <w:r>
          <w:rPr>
            <w:lang w:eastAsia="zh-CN"/>
          </w:rPr>
          <w:t>in order to</w:t>
        </w:r>
        <w:proofErr w:type="gramEnd"/>
        <w:r>
          <w:rPr>
            <w:lang w:eastAsia="zh-CN"/>
          </w:rPr>
          <w:t xml:space="preserve"> be assigned to a meaningful task in the system.</w:t>
        </w:r>
      </w:ins>
    </w:p>
    <w:p w14:paraId="778BBB42" w14:textId="77777777" w:rsidR="002856B1" w:rsidRDefault="002856B1" w:rsidP="002856B1">
      <w:pPr>
        <w:rPr>
          <w:ins w:id="1130" w:author="Clifton Fernandes (Nokia)" w:date="2023-05-12T11:54:00Z"/>
          <w:lang w:eastAsia="zh-CN"/>
        </w:rPr>
      </w:pPr>
      <w:ins w:id="1131" w:author="Clifton Fernandes (Nokia)" w:date="2023-05-12T11:54:00Z">
        <w:r>
          <w:rPr>
            <w:lang w:eastAsia="zh-CN"/>
          </w:rPr>
          <w:t xml:space="preserve">The roles are typically created according to the convenience and hierarchy of the organisation.  Coarse grained or </w:t>
        </w:r>
        <w:proofErr w:type="gramStart"/>
        <w:r>
          <w:rPr>
            <w:lang w:eastAsia="zh-CN"/>
          </w:rPr>
          <w:t>fine grained</w:t>
        </w:r>
        <w:proofErr w:type="gramEnd"/>
        <w:r>
          <w:rPr>
            <w:lang w:eastAsia="zh-CN"/>
          </w:rPr>
          <w:t xml:space="preserve"> permissions can be created with the help of roles. </w:t>
        </w:r>
      </w:ins>
    </w:p>
    <w:p w14:paraId="469BC431" w14:textId="77777777" w:rsidR="002856B1" w:rsidRDefault="002856B1" w:rsidP="002856B1">
      <w:pPr>
        <w:rPr>
          <w:ins w:id="1132" w:author="Clifton Fernandes (Nokia)" w:date="2023-05-12T11:54:00Z"/>
          <w:lang w:eastAsia="zh-CN"/>
        </w:rPr>
      </w:pPr>
      <w:ins w:id="1133" w:author="Clifton Fernandes (Nokia)" w:date="2023-05-12T11:54:00Z">
        <w:r w:rsidRPr="00D641C3">
          <w:rPr>
            <w:lang w:eastAsia="zh-CN"/>
          </w:rPr>
          <w:t xml:space="preserve">The management system should be setup for access control by a system administrator who will have the </w:t>
        </w:r>
        <w:proofErr w:type="spellStart"/>
        <w:r w:rsidRPr="00D641C3">
          <w:rPr>
            <w:lang w:eastAsia="zh-CN"/>
          </w:rPr>
          <w:t>know how</w:t>
        </w:r>
        <w:proofErr w:type="spellEnd"/>
        <w:r w:rsidRPr="00D641C3">
          <w:rPr>
            <w:lang w:eastAsia="zh-CN"/>
          </w:rPr>
          <w:t xml:space="preserve"> of creating the required users and roles. Roles will use the various possibilities to map resources and actions.</w:t>
        </w:r>
      </w:ins>
    </w:p>
    <w:p w14:paraId="60C27752" w14:textId="77777777" w:rsidR="002856B1" w:rsidRDefault="002856B1" w:rsidP="002856B1">
      <w:pPr>
        <w:spacing w:line="264" w:lineRule="auto"/>
        <w:jc w:val="both"/>
        <w:rPr>
          <w:ins w:id="1134" w:author="Clifton Fernandes (Nokia)" w:date="2023-05-12T11:54:00Z"/>
        </w:rPr>
      </w:pPr>
      <w:ins w:id="1135" w:author="Clifton Fernandes (Nokia)" w:date="2023-05-12T11:54:00Z">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ins>
    </w:p>
    <w:p w14:paraId="1F6877BB" w14:textId="77777777" w:rsidR="002856B1" w:rsidRDefault="002856B1" w:rsidP="002856B1">
      <w:pPr>
        <w:rPr>
          <w:ins w:id="1136" w:author="Clifton Fernandes (Nokia)" w:date="2023-05-12T11:54:00Z"/>
          <w:lang w:val="en-US"/>
        </w:rPr>
      </w:pPr>
    </w:p>
    <w:p w14:paraId="05C60CD7" w14:textId="77777777" w:rsidR="002856B1" w:rsidRDefault="002856B1" w:rsidP="002856B1">
      <w:pPr>
        <w:pStyle w:val="Heading3"/>
        <w:rPr>
          <w:ins w:id="1137" w:author="Clifton Fernandes (Nokia)" w:date="2023-05-12T11:54:00Z"/>
          <w:lang w:eastAsia="zh-CN"/>
        </w:rPr>
      </w:pPr>
      <w:ins w:id="1138" w:author="Clifton Fernandes (Nokia)" w:date="2023-05-12T11:54:00Z">
        <w:r>
          <w:rPr>
            <w:lang w:eastAsia="zh-CN"/>
          </w:rPr>
          <w:t>c. Identity to role assignment</w:t>
        </w:r>
      </w:ins>
    </w:p>
    <w:p w14:paraId="19E747A9" w14:textId="77777777" w:rsidR="002856B1" w:rsidRDefault="002856B1" w:rsidP="002856B1">
      <w:pPr>
        <w:rPr>
          <w:ins w:id="1139" w:author="Clifton Fernandes (Nokia)" w:date="2023-05-12T11:54:00Z"/>
          <w:lang w:eastAsia="zh-CN"/>
        </w:rPr>
      </w:pPr>
      <w:ins w:id="1140" w:author="Clifton Fernandes (Nokia)" w:date="2023-05-12T11:54:00Z">
        <w:r>
          <w:rPr>
            <w:lang w:eastAsia="zh-CN"/>
          </w:rPr>
          <w:t xml:space="preserve">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w:t>
        </w:r>
        <w:proofErr w:type="spellStart"/>
        <w:r>
          <w:rPr>
            <w:lang w:eastAsia="zh-CN"/>
          </w:rPr>
          <w:t>know how</w:t>
        </w:r>
        <w:proofErr w:type="spellEnd"/>
        <w:r>
          <w:rPr>
            <w:lang w:eastAsia="zh-CN"/>
          </w:rPr>
          <w:t xml:space="preserve"> of granular resources and actions relevant to it.</w:t>
        </w:r>
      </w:ins>
    </w:p>
    <w:p w14:paraId="58B4D0AC" w14:textId="77777777" w:rsidR="002856B1" w:rsidRPr="00707982" w:rsidRDefault="002856B1" w:rsidP="002856B1">
      <w:pPr>
        <w:rPr>
          <w:ins w:id="1141" w:author="Clifton Fernandes (Nokia)" w:date="2023-05-12T11:54:00Z"/>
          <w:lang w:val="en-US"/>
        </w:rPr>
      </w:pPr>
      <w:ins w:id="1142" w:author="Clifton Fernandes (Nokia)" w:date="2023-05-12T11:54:00Z">
        <w:r>
          <w:t xml:space="preserve">Hence the IOC for </w:t>
        </w:r>
        <w:r w:rsidRPr="002862A1">
          <w:rPr>
            <w:rFonts w:ascii="Courier New" w:hAnsi="Courier New" w:cs="Courier New"/>
            <w:lang w:val="en-US" w:eastAsia="zh-CN"/>
          </w:rPr>
          <w:t>Identity</w:t>
        </w:r>
        <w:r>
          <w:t xml:space="preserve"> is required to create the necessary data.</w:t>
        </w:r>
      </w:ins>
    </w:p>
    <w:p w14:paraId="2BB62BC1" w14:textId="77777777" w:rsidR="002856B1" w:rsidRPr="006F195E" w:rsidRDefault="002856B1" w:rsidP="002856B1">
      <w:pPr>
        <w:pStyle w:val="Heading1"/>
        <w:rPr>
          <w:ins w:id="1143" w:author="Clifton Fernandes (Nokia)" w:date="2023-05-12T11:54:00Z"/>
          <w:lang w:val="en-US"/>
        </w:rPr>
      </w:pPr>
      <w:ins w:id="1144" w:author="Clifton Fernandes (Nokia)" w:date="2023-05-12T11:54:00Z">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 xml:space="preserve">Authentication and Authorization with </w:t>
        </w:r>
        <w:proofErr w:type="gramStart"/>
        <w:r w:rsidRPr="00707982">
          <w:rPr>
            <w:lang w:val="en-US"/>
          </w:rPr>
          <w:t>role based</w:t>
        </w:r>
        <w:proofErr w:type="gramEnd"/>
        <w:r w:rsidRPr="00707982">
          <w:rPr>
            <w:lang w:val="en-US"/>
          </w:rPr>
          <w:t xml:space="preserve"> access control</w:t>
        </w:r>
        <w:r w:rsidRPr="006F195E">
          <w:rPr>
            <w:lang w:val="en-US"/>
          </w:rPr>
          <w:t>:</w:t>
        </w:r>
      </w:ins>
    </w:p>
    <w:p w14:paraId="06B959B8" w14:textId="77777777" w:rsidR="002856B1" w:rsidRDefault="002856B1" w:rsidP="002856B1">
      <w:pPr>
        <w:rPr>
          <w:ins w:id="1145" w:author="Clifton Fernandes (Nokia)" w:date="2023-05-12T11:54:00Z"/>
        </w:rPr>
      </w:pPr>
    </w:p>
    <w:p w14:paraId="0FB389B7" w14:textId="77777777" w:rsidR="002856B1" w:rsidRDefault="002856B1" w:rsidP="002856B1">
      <w:pPr>
        <w:rPr>
          <w:ins w:id="1146" w:author="Clifton Fernandes (Nokia)" w:date="2023-05-12T11:54:00Z"/>
          <w:lang w:eastAsia="zh-CN"/>
        </w:rPr>
      </w:pPr>
      <w:ins w:id="1147" w:author="Clifton Fernandes (Nokia)" w:date="2023-05-12T11:54:00Z">
        <w:r w:rsidRPr="00D641C3">
          <w:rPr>
            <w:lang w:eastAsia="zh-CN"/>
          </w:rPr>
          <w:t>Post the above tasks we have the possibility to have role-based access in operation with every service call being authenticated and authorized.</w:t>
        </w:r>
      </w:ins>
    </w:p>
    <w:p w14:paraId="75B6E8D9" w14:textId="77777777" w:rsidR="002856B1" w:rsidRPr="00D641C3" w:rsidRDefault="002856B1" w:rsidP="002856B1">
      <w:pPr>
        <w:rPr>
          <w:ins w:id="1148" w:author="Clifton Fernandes (Nokia)" w:date="2023-05-12T11:54:00Z"/>
          <w:lang w:eastAsia="zh-CN"/>
        </w:rPr>
      </w:pPr>
      <w:ins w:id="1149" w:author="Clifton Fernandes (Nokia)" w:date="2023-05-12T11:54:00Z">
        <w:r>
          <w:rPr>
            <w:lang w:eastAsia="zh-CN"/>
          </w:rPr>
          <w:t>The below sequence diagram shows how the operations are invoked from a consumer towards an authentication and authorization service producer.</w:t>
        </w:r>
      </w:ins>
    </w:p>
    <w:p w14:paraId="050FD5F4" w14:textId="77777777" w:rsidR="002856B1" w:rsidRDefault="002856B1" w:rsidP="002856B1">
      <w:pPr>
        <w:rPr>
          <w:ins w:id="1150" w:author="Clifton Fernandes (Nokia)" w:date="2023-05-12T11:54:00Z"/>
          <w:lang w:eastAsia="zh-CN"/>
        </w:rPr>
      </w:pPr>
      <w:ins w:id="1151" w:author="Clifton Fernandes (Nokia)" w:date="2023-05-12T11:54:00Z">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ins>
    </w:p>
    <w:p w14:paraId="4B8FB4B3" w14:textId="3D33F604" w:rsidR="002856B1" w:rsidRDefault="002856B1" w:rsidP="002856B1">
      <w:pPr>
        <w:rPr>
          <w:ins w:id="1152" w:author="Nokia-2" w:date="2023-05-25T09:21:00Z"/>
          <w:lang w:eastAsia="zh-CN"/>
        </w:rPr>
      </w:pPr>
      <w:ins w:id="1153" w:author="Clifton Fernandes (Nokia)" w:date="2023-05-12T11:54:00Z">
        <w:r>
          <w:rPr>
            <w:lang w:eastAsia="zh-CN"/>
          </w:rPr>
          <w:t xml:space="preserve">Hence then need of </w:t>
        </w:r>
        <w:proofErr w:type="gramStart"/>
        <w:r>
          <w:rPr>
            <w:lang w:eastAsia="zh-CN"/>
          </w:rPr>
          <w:t>a</w:t>
        </w:r>
        <w:proofErr w:type="gramEnd"/>
        <w:r>
          <w:rPr>
            <w:lang w:eastAsia="zh-CN"/>
          </w:rPr>
          <w:t xml:space="preserve"> authentication and authorization service producer which will validate a user who want to access the resources as well as validates what the user can access.</w:t>
        </w:r>
      </w:ins>
    </w:p>
    <w:p w14:paraId="0D71C83B" w14:textId="1BDDA1E3" w:rsidR="00C67E7A" w:rsidRDefault="00C67E7A" w:rsidP="009D5F85">
      <w:pPr>
        <w:pStyle w:val="PlantUMLImg"/>
      </w:pPr>
      <w:r>
        <w:rPr>
          <w:noProof/>
        </w:rPr>
        <w:lastRenderedPageBreak/>
        <w:drawing>
          <wp:inline distT="0" distB="0" distL="0" distR="0" wp14:anchorId="20984BDF" wp14:editId="43BA1DF0">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p>
    <w:p w14:paraId="152283DD" w14:textId="77777777" w:rsidR="00C67E7A" w:rsidRDefault="00C67E7A" w:rsidP="002856B1">
      <w:pPr>
        <w:rPr>
          <w:ins w:id="1154" w:author="Clifton Fernandes (Nokia)" w:date="2023-05-12T11:54:00Z"/>
          <w:lang w:eastAsia="zh-CN"/>
        </w:rPr>
      </w:pPr>
    </w:p>
    <w:p w14:paraId="631426AB" w14:textId="77777777" w:rsidR="002856B1" w:rsidRDefault="002856B1" w:rsidP="002856B1">
      <w:pPr>
        <w:rPr>
          <w:ins w:id="1155" w:author="Clifton Fernandes (Nokia)" w:date="2023-05-12T11:54:00Z"/>
          <w:lang w:eastAsia="zh-CN"/>
        </w:rPr>
      </w:pPr>
    </w:p>
    <w:p w14:paraId="3EB29E9A" w14:textId="2BAC44D8" w:rsidR="001F42E0" w:rsidRDefault="001F42E0" w:rsidP="009D5F85">
      <w:pPr>
        <w:pStyle w:val="PlantUMLImg"/>
      </w:pPr>
      <w:del w:id="1156" w:author="Nokia-2" w:date="2023-05-25T09:22:00Z">
        <w:r w:rsidDel="00C67E7A">
          <w:rPr>
            <w:noProof/>
          </w:rPr>
          <w:drawing>
            <wp:inline distT="0" distB="0" distL="0" distR="0" wp14:anchorId="3F4A0E72" wp14:editId="0AD9DBAD">
              <wp:extent cx="6120765" cy="3240405"/>
              <wp:effectExtent l="0" t="0" r="0" b="0"/>
              <wp:docPr id="25" name="Picture 2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Picture 25" descr="Generated by PlantUML"/>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120765" cy="3240405"/>
                      </a:xfrm>
                      <a:prstGeom prst="rect">
                        <a:avLst/>
                      </a:prstGeom>
                    </pic:spPr>
                  </pic:pic>
                </a:graphicData>
              </a:graphic>
            </wp:inline>
          </w:drawing>
        </w:r>
      </w:del>
    </w:p>
    <w:p w14:paraId="4EFAFFEC" w14:textId="3C19A3ED" w:rsidR="002856B1" w:rsidRPr="00A70AE7" w:rsidRDefault="002856B1" w:rsidP="00A70AE7">
      <w:pPr>
        <w:ind w:left="1136" w:firstLine="284"/>
        <w:rPr>
          <w:b/>
          <w:bCs/>
        </w:rPr>
      </w:pPr>
      <w:ins w:id="1157" w:author="Clifton Fernandes (Nokia)" w:date="2023-05-12T11:54:00Z">
        <w:r w:rsidRPr="00A70AE7">
          <w:rPr>
            <w:b/>
            <w:bCs/>
          </w:rPr>
          <w:t>Figure Z.2 - Sequence diagram for operations of authentication and authorization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273DE3">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0"/>
          <w:bookmarkEnd w:id="11"/>
          <w:bookmarkEnd w:id="12"/>
          <w:bookmarkEnd w:id="13"/>
          <w:p w14:paraId="38B835CD" w14:textId="77777777" w:rsidR="00E83C11" w:rsidRPr="00351689" w:rsidRDefault="00E83C11" w:rsidP="00273DE3">
            <w:pPr>
              <w:jc w:val="center"/>
              <w:rPr>
                <w:rFonts w:ascii="Arial" w:hAnsi="Arial" w:cs="Arial"/>
                <w:b/>
                <w:bCs/>
                <w:sz w:val="28"/>
                <w:szCs w:val="28"/>
              </w:rPr>
            </w:pPr>
            <w:r w:rsidRPr="00A46F1C">
              <w:rPr>
                <w:rFonts w:ascii="Arial" w:hAnsi="Arial" w:cs="Arial"/>
                <w:b/>
                <w:bCs/>
                <w:sz w:val="28"/>
                <w:szCs w:val="28"/>
              </w:rPr>
              <w:t>End of changes</w:t>
            </w:r>
          </w:p>
        </w:tc>
      </w:tr>
    </w:tbl>
    <w:p w14:paraId="163E8187" w14:textId="77777777" w:rsidR="007C09F4" w:rsidRPr="007C09F4" w:rsidRDefault="007C09F4" w:rsidP="007C09F4"/>
    <w:sectPr w:rsidR="007C09F4" w:rsidRPr="007C09F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D5AE3" w14:textId="77777777" w:rsidR="00520863" w:rsidRDefault="00520863">
      <w:r>
        <w:separator/>
      </w:r>
    </w:p>
  </w:endnote>
  <w:endnote w:type="continuationSeparator" w:id="0">
    <w:p w14:paraId="2067C693" w14:textId="77777777" w:rsidR="00520863" w:rsidRDefault="00520863">
      <w:r>
        <w:continuationSeparator/>
      </w:r>
    </w:p>
  </w:endnote>
  <w:endnote w:type="continuationNotice" w:id="1">
    <w:p w14:paraId="67752CE2" w14:textId="77777777" w:rsidR="00520863" w:rsidRDefault="00520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63A42C" w14:textId="77777777" w:rsidR="00520863" w:rsidRDefault="00520863">
      <w:r>
        <w:separator/>
      </w:r>
    </w:p>
  </w:footnote>
  <w:footnote w:type="continuationSeparator" w:id="0">
    <w:p w14:paraId="1693B050" w14:textId="77777777" w:rsidR="00520863" w:rsidRDefault="00520863">
      <w:r>
        <w:continuationSeparator/>
      </w:r>
    </w:p>
  </w:footnote>
  <w:footnote w:type="continuationNotice" w:id="1">
    <w:p w14:paraId="31B3ED92" w14:textId="77777777" w:rsidR="00520863" w:rsidRDefault="005208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3C9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EE25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06FB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2677456"/>
    <w:multiLevelType w:val="hybridMultilevel"/>
    <w:tmpl w:val="8E70F71C"/>
    <w:lvl w:ilvl="0" w:tplc="7EC86068">
      <w:start w:val="1"/>
      <w:numFmt w:val="bullet"/>
      <w:lvlText w:val="•"/>
      <w:lvlJc w:val="left"/>
      <w:pPr>
        <w:tabs>
          <w:tab w:val="num" w:pos="720"/>
        </w:tabs>
        <w:ind w:left="720" w:hanging="360"/>
      </w:pPr>
      <w:rPr>
        <w:rFonts w:ascii="Arial" w:hAnsi="Arial" w:hint="default"/>
      </w:rPr>
    </w:lvl>
    <w:lvl w:ilvl="1" w:tplc="E4289720" w:tentative="1">
      <w:start w:val="1"/>
      <w:numFmt w:val="bullet"/>
      <w:lvlText w:val="•"/>
      <w:lvlJc w:val="left"/>
      <w:pPr>
        <w:tabs>
          <w:tab w:val="num" w:pos="1440"/>
        </w:tabs>
        <w:ind w:left="1440" w:hanging="360"/>
      </w:pPr>
      <w:rPr>
        <w:rFonts w:ascii="Arial" w:hAnsi="Arial" w:hint="default"/>
      </w:rPr>
    </w:lvl>
    <w:lvl w:ilvl="2" w:tplc="1184645C" w:tentative="1">
      <w:start w:val="1"/>
      <w:numFmt w:val="bullet"/>
      <w:lvlText w:val="•"/>
      <w:lvlJc w:val="left"/>
      <w:pPr>
        <w:tabs>
          <w:tab w:val="num" w:pos="2160"/>
        </w:tabs>
        <w:ind w:left="2160" w:hanging="360"/>
      </w:pPr>
      <w:rPr>
        <w:rFonts w:ascii="Arial" w:hAnsi="Arial" w:hint="default"/>
      </w:rPr>
    </w:lvl>
    <w:lvl w:ilvl="3" w:tplc="A2066CE6" w:tentative="1">
      <w:start w:val="1"/>
      <w:numFmt w:val="bullet"/>
      <w:lvlText w:val="•"/>
      <w:lvlJc w:val="left"/>
      <w:pPr>
        <w:tabs>
          <w:tab w:val="num" w:pos="2880"/>
        </w:tabs>
        <w:ind w:left="2880" w:hanging="360"/>
      </w:pPr>
      <w:rPr>
        <w:rFonts w:ascii="Arial" w:hAnsi="Arial" w:hint="default"/>
      </w:rPr>
    </w:lvl>
    <w:lvl w:ilvl="4" w:tplc="4162A754" w:tentative="1">
      <w:start w:val="1"/>
      <w:numFmt w:val="bullet"/>
      <w:lvlText w:val="•"/>
      <w:lvlJc w:val="left"/>
      <w:pPr>
        <w:tabs>
          <w:tab w:val="num" w:pos="3600"/>
        </w:tabs>
        <w:ind w:left="3600" w:hanging="360"/>
      </w:pPr>
      <w:rPr>
        <w:rFonts w:ascii="Arial" w:hAnsi="Arial" w:hint="default"/>
      </w:rPr>
    </w:lvl>
    <w:lvl w:ilvl="5" w:tplc="DE389D8C" w:tentative="1">
      <w:start w:val="1"/>
      <w:numFmt w:val="bullet"/>
      <w:lvlText w:val="•"/>
      <w:lvlJc w:val="left"/>
      <w:pPr>
        <w:tabs>
          <w:tab w:val="num" w:pos="4320"/>
        </w:tabs>
        <w:ind w:left="4320" w:hanging="360"/>
      </w:pPr>
      <w:rPr>
        <w:rFonts w:ascii="Arial" w:hAnsi="Arial" w:hint="default"/>
      </w:rPr>
    </w:lvl>
    <w:lvl w:ilvl="6" w:tplc="AEB61F9A" w:tentative="1">
      <w:start w:val="1"/>
      <w:numFmt w:val="bullet"/>
      <w:lvlText w:val="•"/>
      <w:lvlJc w:val="left"/>
      <w:pPr>
        <w:tabs>
          <w:tab w:val="num" w:pos="5040"/>
        </w:tabs>
        <w:ind w:left="5040" w:hanging="360"/>
      </w:pPr>
      <w:rPr>
        <w:rFonts w:ascii="Arial" w:hAnsi="Arial" w:hint="default"/>
      </w:rPr>
    </w:lvl>
    <w:lvl w:ilvl="7" w:tplc="D06AFA12" w:tentative="1">
      <w:start w:val="1"/>
      <w:numFmt w:val="bullet"/>
      <w:lvlText w:val="•"/>
      <w:lvlJc w:val="left"/>
      <w:pPr>
        <w:tabs>
          <w:tab w:val="num" w:pos="5760"/>
        </w:tabs>
        <w:ind w:left="5760" w:hanging="360"/>
      </w:pPr>
      <w:rPr>
        <w:rFonts w:ascii="Arial" w:hAnsi="Arial" w:hint="default"/>
      </w:rPr>
    </w:lvl>
    <w:lvl w:ilvl="8" w:tplc="1C461F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9"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6"/>
  </w:num>
  <w:num w:numId="4" w16cid:durableId="234824370">
    <w:abstractNumId w:val="25"/>
  </w:num>
  <w:num w:numId="5" w16cid:durableId="1366324348">
    <w:abstractNumId w:val="23"/>
  </w:num>
  <w:num w:numId="6" w16cid:durableId="1001203915">
    <w:abstractNumId w:val="12"/>
  </w:num>
  <w:num w:numId="7" w16cid:durableId="1638338683">
    <w:abstractNumId w:val="14"/>
  </w:num>
  <w:num w:numId="8" w16cid:durableId="877666070">
    <w:abstractNumId w:val="40"/>
  </w:num>
  <w:num w:numId="9" w16cid:durableId="531462498">
    <w:abstractNumId w:val="29"/>
  </w:num>
  <w:num w:numId="10" w16cid:durableId="797258462">
    <w:abstractNumId w:val="35"/>
  </w:num>
  <w:num w:numId="11" w16cid:durableId="523860383">
    <w:abstractNumId w:val="18"/>
  </w:num>
  <w:num w:numId="12" w16cid:durableId="1969703756">
    <w:abstractNumId w:val="28"/>
  </w:num>
  <w:num w:numId="13" w16cid:durableId="1855920529">
    <w:abstractNumId w:val="9"/>
  </w:num>
  <w:num w:numId="14" w16cid:durableId="1284530851">
    <w:abstractNumId w:val="7"/>
  </w:num>
  <w:num w:numId="15" w16cid:durableId="327901969">
    <w:abstractNumId w:val="6"/>
  </w:num>
  <w:num w:numId="16" w16cid:durableId="466818178">
    <w:abstractNumId w:val="5"/>
  </w:num>
  <w:num w:numId="17" w16cid:durableId="1975795874">
    <w:abstractNumId w:val="4"/>
  </w:num>
  <w:num w:numId="18" w16cid:durableId="1758944384">
    <w:abstractNumId w:val="8"/>
  </w:num>
  <w:num w:numId="19" w16cid:durableId="1180003629">
    <w:abstractNumId w:val="3"/>
  </w:num>
  <w:num w:numId="20" w16cid:durableId="894465362">
    <w:abstractNumId w:val="11"/>
  </w:num>
  <w:num w:numId="21" w16cid:durableId="874655943">
    <w:abstractNumId w:val="37"/>
  </w:num>
  <w:num w:numId="22" w16cid:durableId="1669674296">
    <w:abstractNumId w:val="33"/>
  </w:num>
  <w:num w:numId="23" w16cid:durableId="120732410">
    <w:abstractNumId w:val="22"/>
  </w:num>
  <w:num w:numId="24" w16cid:durableId="530920883">
    <w:abstractNumId w:val="19"/>
  </w:num>
  <w:num w:numId="25" w16cid:durableId="794446567">
    <w:abstractNumId w:val="39"/>
  </w:num>
  <w:num w:numId="26" w16cid:durableId="7788345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27"/>
  </w:num>
  <w:num w:numId="28" w16cid:durableId="203366867">
    <w:abstractNumId w:val="27"/>
  </w:num>
  <w:num w:numId="29" w16cid:durableId="464280119">
    <w:abstractNumId w:val="15"/>
  </w:num>
  <w:num w:numId="30" w16cid:durableId="1016469214">
    <w:abstractNumId w:val="36"/>
  </w:num>
  <w:num w:numId="31" w16cid:durableId="32078966">
    <w:abstractNumId w:val="32"/>
  </w:num>
  <w:num w:numId="32" w16cid:durableId="468285472">
    <w:abstractNumId w:val="31"/>
  </w:num>
  <w:num w:numId="33" w16cid:durableId="604964752">
    <w:abstractNumId w:val="17"/>
  </w:num>
  <w:num w:numId="34" w16cid:durableId="1516920065">
    <w:abstractNumId w:val="34"/>
  </w:num>
  <w:num w:numId="35" w16cid:durableId="1076704462">
    <w:abstractNumId w:val="13"/>
  </w:num>
  <w:num w:numId="36" w16cid:durableId="14100756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15277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0307658">
    <w:abstractNumId w:val="21"/>
  </w:num>
  <w:num w:numId="39" w16cid:durableId="582031463">
    <w:abstractNumId w:val="2"/>
  </w:num>
  <w:num w:numId="40" w16cid:durableId="1320646848">
    <w:abstractNumId w:val="1"/>
  </w:num>
  <w:num w:numId="41" w16cid:durableId="775564356">
    <w:abstractNumId w:val="0"/>
  </w:num>
  <w:num w:numId="42" w16cid:durableId="1866017671">
    <w:abstractNumId w:val="26"/>
  </w:num>
  <w:num w:numId="43" w16cid:durableId="29776205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ifton Fernandes (Nokia)">
    <w15:presenceInfo w15:providerId="AD" w15:userId="S::clifton.fernandes@nokia.com::433b22b7-2b3a-46ee-a839-1244592998d9"/>
  </w15:person>
  <w15:person w15:author="Nokia-2">
    <w15:presenceInfo w15:providerId="None" w15:userId="Nokia-2"/>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CF3"/>
    <w:rsid w:val="000332F7"/>
    <w:rsid w:val="0003351D"/>
    <w:rsid w:val="00037188"/>
    <w:rsid w:val="000374E3"/>
    <w:rsid w:val="000417DD"/>
    <w:rsid w:val="00041BDA"/>
    <w:rsid w:val="000428D9"/>
    <w:rsid w:val="00042B15"/>
    <w:rsid w:val="00043F9A"/>
    <w:rsid w:val="00044551"/>
    <w:rsid w:val="00051ED3"/>
    <w:rsid w:val="00053CE6"/>
    <w:rsid w:val="00053D86"/>
    <w:rsid w:val="00054F46"/>
    <w:rsid w:val="000574AC"/>
    <w:rsid w:val="000577AA"/>
    <w:rsid w:val="000603D8"/>
    <w:rsid w:val="000615B9"/>
    <w:rsid w:val="00061E25"/>
    <w:rsid w:val="00064160"/>
    <w:rsid w:val="000651B8"/>
    <w:rsid w:val="000672DE"/>
    <w:rsid w:val="00067F49"/>
    <w:rsid w:val="00077252"/>
    <w:rsid w:val="000777DC"/>
    <w:rsid w:val="00081630"/>
    <w:rsid w:val="000816CF"/>
    <w:rsid w:val="00082ACC"/>
    <w:rsid w:val="00084227"/>
    <w:rsid w:val="000844FA"/>
    <w:rsid w:val="000871D6"/>
    <w:rsid w:val="00090091"/>
    <w:rsid w:val="0009041C"/>
    <w:rsid w:val="0009276E"/>
    <w:rsid w:val="00094AB8"/>
    <w:rsid w:val="00095E49"/>
    <w:rsid w:val="00096A81"/>
    <w:rsid w:val="000A0C2B"/>
    <w:rsid w:val="000A3E9C"/>
    <w:rsid w:val="000A4E22"/>
    <w:rsid w:val="000A6394"/>
    <w:rsid w:val="000A6540"/>
    <w:rsid w:val="000A70F9"/>
    <w:rsid w:val="000B0E0B"/>
    <w:rsid w:val="000B57D6"/>
    <w:rsid w:val="000B5CA9"/>
    <w:rsid w:val="000B7FED"/>
    <w:rsid w:val="000C038A"/>
    <w:rsid w:val="000C4A4E"/>
    <w:rsid w:val="000C5F6B"/>
    <w:rsid w:val="000C6598"/>
    <w:rsid w:val="000D05BB"/>
    <w:rsid w:val="000D151E"/>
    <w:rsid w:val="000D2DD3"/>
    <w:rsid w:val="000D434E"/>
    <w:rsid w:val="000D44B3"/>
    <w:rsid w:val="000D4ED7"/>
    <w:rsid w:val="000D5827"/>
    <w:rsid w:val="000D71FA"/>
    <w:rsid w:val="000D752A"/>
    <w:rsid w:val="000E014D"/>
    <w:rsid w:val="000E0EF2"/>
    <w:rsid w:val="000E15FB"/>
    <w:rsid w:val="000E286E"/>
    <w:rsid w:val="000E2B2E"/>
    <w:rsid w:val="000E4BE2"/>
    <w:rsid w:val="000E5A7E"/>
    <w:rsid w:val="000E6D55"/>
    <w:rsid w:val="000E744F"/>
    <w:rsid w:val="000F20C9"/>
    <w:rsid w:val="000F36DD"/>
    <w:rsid w:val="000F3E6B"/>
    <w:rsid w:val="000F4DF4"/>
    <w:rsid w:val="000F57A4"/>
    <w:rsid w:val="000F6033"/>
    <w:rsid w:val="00103AB3"/>
    <w:rsid w:val="0010652A"/>
    <w:rsid w:val="001070B9"/>
    <w:rsid w:val="00107A44"/>
    <w:rsid w:val="001144A7"/>
    <w:rsid w:val="001147B3"/>
    <w:rsid w:val="00114CB4"/>
    <w:rsid w:val="001207B8"/>
    <w:rsid w:val="00120A7B"/>
    <w:rsid w:val="00120E44"/>
    <w:rsid w:val="0012256D"/>
    <w:rsid w:val="00124BCF"/>
    <w:rsid w:val="00131A6F"/>
    <w:rsid w:val="00131EF5"/>
    <w:rsid w:val="00132D25"/>
    <w:rsid w:val="00133768"/>
    <w:rsid w:val="00134B6D"/>
    <w:rsid w:val="0013753C"/>
    <w:rsid w:val="001411A6"/>
    <w:rsid w:val="00142360"/>
    <w:rsid w:val="0014384C"/>
    <w:rsid w:val="00145D43"/>
    <w:rsid w:val="00147D64"/>
    <w:rsid w:val="00147EE2"/>
    <w:rsid w:val="00152A54"/>
    <w:rsid w:val="0015488A"/>
    <w:rsid w:val="00156206"/>
    <w:rsid w:val="00156261"/>
    <w:rsid w:val="0015705D"/>
    <w:rsid w:val="00161635"/>
    <w:rsid w:val="00162922"/>
    <w:rsid w:val="00165D7D"/>
    <w:rsid w:val="0017707E"/>
    <w:rsid w:val="00180A89"/>
    <w:rsid w:val="00185D75"/>
    <w:rsid w:val="001901C6"/>
    <w:rsid w:val="0019083B"/>
    <w:rsid w:val="00192C46"/>
    <w:rsid w:val="00193AF6"/>
    <w:rsid w:val="00194302"/>
    <w:rsid w:val="00194633"/>
    <w:rsid w:val="00196892"/>
    <w:rsid w:val="00196A53"/>
    <w:rsid w:val="001A08B3"/>
    <w:rsid w:val="001A2B07"/>
    <w:rsid w:val="001A5580"/>
    <w:rsid w:val="001A5CBE"/>
    <w:rsid w:val="001A7B60"/>
    <w:rsid w:val="001B0FD5"/>
    <w:rsid w:val="001B271F"/>
    <w:rsid w:val="001B52F0"/>
    <w:rsid w:val="001B5366"/>
    <w:rsid w:val="001B7A65"/>
    <w:rsid w:val="001C0631"/>
    <w:rsid w:val="001C0BFA"/>
    <w:rsid w:val="001C2C6C"/>
    <w:rsid w:val="001C5776"/>
    <w:rsid w:val="001D0023"/>
    <w:rsid w:val="001D1F29"/>
    <w:rsid w:val="001D3538"/>
    <w:rsid w:val="001D3AC0"/>
    <w:rsid w:val="001D5D17"/>
    <w:rsid w:val="001D64EE"/>
    <w:rsid w:val="001D65C5"/>
    <w:rsid w:val="001E1C12"/>
    <w:rsid w:val="001E41F3"/>
    <w:rsid w:val="001F3499"/>
    <w:rsid w:val="001F42E0"/>
    <w:rsid w:val="001F432A"/>
    <w:rsid w:val="002007A0"/>
    <w:rsid w:val="00203503"/>
    <w:rsid w:val="0020365F"/>
    <w:rsid w:val="00203D3F"/>
    <w:rsid w:val="002042AF"/>
    <w:rsid w:val="00204977"/>
    <w:rsid w:val="00205529"/>
    <w:rsid w:val="00212967"/>
    <w:rsid w:val="00212EA9"/>
    <w:rsid w:val="00212F02"/>
    <w:rsid w:val="00212FEC"/>
    <w:rsid w:val="0021384E"/>
    <w:rsid w:val="00213987"/>
    <w:rsid w:val="00220226"/>
    <w:rsid w:val="00220617"/>
    <w:rsid w:val="00222146"/>
    <w:rsid w:val="00224699"/>
    <w:rsid w:val="00226CCA"/>
    <w:rsid w:val="0023168C"/>
    <w:rsid w:val="00232B6B"/>
    <w:rsid w:val="002332BC"/>
    <w:rsid w:val="00233DA5"/>
    <w:rsid w:val="00233EB6"/>
    <w:rsid w:val="00240281"/>
    <w:rsid w:val="00241E88"/>
    <w:rsid w:val="00242FB0"/>
    <w:rsid w:val="00243EC4"/>
    <w:rsid w:val="00251D17"/>
    <w:rsid w:val="002545AD"/>
    <w:rsid w:val="0026004D"/>
    <w:rsid w:val="00262C1B"/>
    <w:rsid w:val="002640DD"/>
    <w:rsid w:val="002674AC"/>
    <w:rsid w:val="00270E2F"/>
    <w:rsid w:val="002714E1"/>
    <w:rsid w:val="00273B47"/>
    <w:rsid w:val="00273DE3"/>
    <w:rsid w:val="00274DB1"/>
    <w:rsid w:val="002753F1"/>
    <w:rsid w:val="00275D12"/>
    <w:rsid w:val="00276844"/>
    <w:rsid w:val="00277476"/>
    <w:rsid w:val="002833BA"/>
    <w:rsid w:val="002842BA"/>
    <w:rsid w:val="00284FEB"/>
    <w:rsid w:val="002856B1"/>
    <w:rsid w:val="00285CEF"/>
    <w:rsid w:val="002860C4"/>
    <w:rsid w:val="00290EB3"/>
    <w:rsid w:val="002922B3"/>
    <w:rsid w:val="0029385B"/>
    <w:rsid w:val="002960A9"/>
    <w:rsid w:val="002A3835"/>
    <w:rsid w:val="002A666E"/>
    <w:rsid w:val="002A79A4"/>
    <w:rsid w:val="002A7F5B"/>
    <w:rsid w:val="002B0439"/>
    <w:rsid w:val="002B2000"/>
    <w:rsid w:val="002B5741"/>
    <w:rsid w:val="002B5B28"/>
    <w:rsid w:val="002B65BD"/>
    <w:rsid w:val="002C1260"/>
    <w:rsid w:val="002C275D"/>
    <w:rsid w:val="002C317D"/>
    <w:rsid w:val="002C5A28"/>
    <w:rsid w:val="002C781E"/>
    <w:rsid w:val="002D11D4"/>
    <w:rsid w:val="002D2859"/>
    <w:rsid w:val="002D4B6B"/>
    <w:rsid w:val="002D4D95"/>
    <w:rsid w:val="002D588C"/>
    <w:rsid w:val="002D671F"/>
    <w:rsid w:val="002D7E88"/>
    <w:rsid w:val="002E2246"/>
    <w:rsid w:val="002E2380"/>
    <w:rsid w:val="002E252E"/>
    <w:rsid w:val="002E3260"/>
    <w:rsid w:val="002E3306"/>
    <w:rsid w:val="002E4367"/>
    <w:rsid w:val="002E472E"/>
    <w:rsid w:val="002E4BB3"/>
    <w:rsid w:val="002F0A65"/>
    <w:rsid w:val="002F67D1"/>
    <w:rsid w:val="002F6F52"/>
    <w:rsid w:val="00305409"/>
    <w:rsid w:val="003063D8"/>
    <w:rsid w:val="003068FA"/>
    <w:rsid w:val="00306FAC"/>
    <w:rsid w:val="00314C99"/>
    <w:rsid w:val="003153E9"/>
    <w:rsid w:val="00317B28"/>
    <w:rsid w:val="00323EF4"/>
    <w:rsid w:val="003241F8"/>
    <w:rsid w:val="003243B0"/>
    <w:rsid w:val="00325327"/>
    <w:rsid w:val="003275E6"/>
    <w:rsid w:val="00327E4A"/>
    <w:rsid w:val="003314BD"/>
    <w:rsid w:val="003328BB"/>
    <w:rsid w:val="003329C3"/>
    <w:rsid w:val="00333BDC"/>
    <w:rsid w:val="003341C9"/>
    <w:rsid w:val="00335423"/>
    <w:rsid w:val="00337F5D"/>
    <w:rsid w:val="0034108E"/>
    <w:rsid w:val="0034236E"/>
    <w:rsid w:val="00342EAF"/>
    <w:rsid w:val="00344045"/>
    <w:rsid w:val="00344DD6"/>
    <w:rsid w:val="003456BB"/>
    <w:rsid w:val="00347A3A"/>
    <w:rsid w:val="00347F73"/>
    <w:rsid w:val="003507CC"/>
    <w:rsid w:val="00351689"/>
    <w:rsid w:val="0035223A"/>
    <w:rsid w:val="00353B31"/>
    <w:rsid w:val="00354076"/>
    <w:rsid w:val="00355620"/>
    <w:rsid w:val="00356A4A"/>
    <w:rsid w:val="0035711D"/>
    <w:rsid w:val="00357B1F"/>
    <w:rsid w:val="003609EF"/>
    <w:rsid w:val="0036231A"/>
    <w:rsid w:val="003658C3"/>
    <w:rsid w:val="00365A48"/>
    <w:rsid w:val="00366DEF"/>
    <w:rsid w:val="003673CE"/>
    <w:rsid w:val="0037105E"/>
    <w:rsid w:val="00371BE9"/>
    <w:rsid w:val="00374DD4"/>
    <w:rsid w:val="003801E3"/>
    <w:rsid w:val="00383EFA"/>
    <w:rsid w:val="00384110"/>
    <w:rsid w:val="003854A0"/>
    <w:rsid w:val="0038564D"/>
    <w:rsid w:val="00392456"/>
    <w:rsid w:val="003926BE"/>
    <w:rsid w:val="0039358D"/>
    <w:rsid w:val="003946AB"/>
    <w:rsid w:val="00395756"/>
    <w:rsid w:val="00396080"/>
    <w:rsid w:val="00397859"/>
    <w:rsid w:val="003979BD"/>
    <w:rsid w:val="00397A21"/>
    <w:rsid w:val="003A12A8"/>
    <w:rsid w:val="003A17AD"/>
    <w:rsid w:val="003A21AD"/>
    <w:rsid w:val="003A2684"/>
    <w:rsid w:val="003A315A"/>
    <w:rsid w:val="003A550D"/>
    <w:rsid w:val="003B2ADE"/>
    <w:rsid w:val="003B3C49"/>
    <w:rsid w:val="003B7548"/>
    <w:rsid w:val="003C4CBF"/>
    <w:rsid w:val="003C5990"/>
    <w:rsid w:val="003C76D9"/>
    <w:rsid w:val="003D0996"/>
    <w:rsid w:val="003D2B81"/>
    <w:rsid w:val="003E01CC"/>
    <w:rsid w:val="003E0F86"/>
    <w:rsid w:val="003E1A36"/>
    <w:rsid w:val="003E2616"/>
    <w:rsid w:val="003E2ACD"/>
    <w:rsid w:val="003E3E2E"/>
    <w:rsid w:val="003E44B3"/>
    <w:rsid w:val="003E5290"/>
    <w:rsid w:val="003F3E8F"/>
    <w:rsid w:val="003F50B0"/>
    <w:rsid w:val="003F67B7"/>
    <w:rsid w:val="003F77D4"/>
    <w:rsid w:val="0040007A"/>
    <w:rsid w:val="00401371"/>
    <w:rsid w:val="0040508D"/>
    <w:rsid w:val="00405C49"/>
    <w:rsid w:val="00410371"/>
    <w:rsid w:val="00410525"/>
    <w:rsid w:val="00410A92"/>
    <w:rsid w:val="00412B54"/>
    <w:rsid w:val="00412DF9"/>
    <w:rsid w:val="004132BF"/>
    <w:rsid w:val="00413AE4"/>
    <w:rsid w:val="0041465D"/>
    <w:rsid w:val="00416214"/>
    <w:rsid w:val="00416586"/>
    <w:rsid w:val="00417C6D"/>
    <w:rsid w:val="00420CFB"/>
    <w:rsid w:val="004242F1"/>
    <w:rsid w:val="004243B2"/>
    <w:rsid w:val="004248AD"/>
    <w:rsid w:val="00426837"/>
    <w:rsid w:val="00427CEE"/>
    <w:rsid w:val="004360FC"/>
    <w:rsid w:val="00436271"/>
    <w:rsid w:val="00436AF1"/>
    <w:rsid w:val="004376F9"/>
    <w:rsid w:val="00437CFB"/>
    <w:rsid w:val="00437D7B"/>
    <w:rsid w:val="0044106A"/>
    <w:rsid w:val="00441F73"/>
    <w:rsid w:val="00444E3B"/>
    <w:rsid w:val="00445CDE"/>
    <w:rsid w:val="00447174"/>
    <w:rsid w:val="0044797B"/>
    <w:rsid w:val="00451894"/>
    <w:rsid w:val="00454A5E"/>
    <w:rsid w:val="004569C5"/>
    <w:rsid w:val="004575F9"/>
    <w:rsid w:val="00460D70"/>
    <w:rsid w:val="004638F1"/>
    <w:rsid w:val="00466861"/>
    <w:rsid w:val="00467D1C"/>
    <w:rsid w:val="004704E2"/>
    <w:rsid w:val="004709DF"/>
    <w:rsid w:val="00472E39"/>
    <w:rsid w:val="004757E6"/>
    <w:rsid w:val="00476368"/>
    <w:rsid w:val="00477B2D"/>
    <w:rsid w:val="00487197"/>
    <w:rsid w:val="004902BF"/>
    <w:rsid w:val="0049335C"/>
    <w:rsid w:val="004942D5"/>
    <w:rsid w:val="004946B1"/>
    <w:rsid w:val="00497CB5"/>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326A"/>
    <w:rsid w:val="004E697C"/>
    <w:rsid w:val="004E77A6"/>
    <w:rsid w:val="004F334C"/>
    <w:rsid w:val="004F581B"/>
    <w:rsid w:val="005009D9"/>
    <w:rsid w:val="00503038"/>
    <w:rsid w:val="00505C4F"/>
    <w:rsid w:val="00506CB9"/>
    <w:rsid w:val="005130EC"/>
    <w:rsid w:val="0051580D"/>
    <w:rsid w:val="00515CE2"/>
    <w:rsid w:val="005164B4"/>
    <w:rsid w:val="00516940"/>
    <w:rsid w:val="00517413"/>
    <w:rsid w:val="00517A9E"/>
    <w:rsid w:val="00520863"/>
    <w:rsid w:val="005235F5"/>
    <w:rsid w:val="00524FEE"/>
    <w:rsid w:val="00525CEF"/>
    <w:rsid w:val="00526735"/>
    <w:rsid w:val="00526C3C"/>
    <w:rsid w:val="00527F06"/>
    <w:rsid w:val="00531803"/>
    <w:rsid w:val="005318FB"/>
    <w:rsid w:val="0053214A"/>
    <w:rsid w:val="005335DB"/>
    <w:rsid w:val="00535359"/>
    <w:rsid w:val="00536866"/>
    <w:rsid w:val="00540885"/>
    <w:rsid w:val="00541E00"/>
    <w:rsid w:val="00542510"/>
    <w:rsid w:val="00544A98"/>
    <w:rsid w:val="00547111"/>
    <w:rsid w:val="00553F74"/>
    <w:rsid w:val="00555C5E"/>
    <w:rsid w:val="005565DD"/>
    <w:rsid w:val="00556E5B"/>
    <w:rsid w:val="0055774A"/>
    <w:rsid w:val="00560CED"/>
    <w:rsid w:val="00561576"/>
    <w:rsid w:val="00561851"/>
    <w:rsid w:val="0056241F"/>
    <w:rsid w:val="005628F6"/>
    <w:rsid w:val="0056483C"/>
    <w:rsid w:val="00565C53"/>
    <w:rsid w:val="005710DE"/>
    <w:rsid w:val="00571D3C"/>
    <w:rsid w:val="0057216F"/>
    <w:rsid w:val="00572755"/>
    <w:rsid w:val="005808F2"/>
    <w:rsid w:val="00583589"/>
    <w:rsid w:val="00584C58"/>
    <w:rsid w:val="00585DAC"/>
    <w:rsid w:val="005863EE"/>
    <w:rsid w:val="00586F5B"/>
    <w:rsid w:val="00591890"/>
    <w:rsid w:val="00592297"/>
    <w:rsid w:val="00592D74"/>
    <w:rsid w:val="00594F74"/>
    <w:rsid w:val="005963E9"/>
    <w:rsid w:val="00596903"/>
    <w:rsid w:val="005975C7"/>
    <w:rsid w:val="005A0013"/>
    <w:rsid w:val="005A1157"/>
    <w:rsid w:val="005A1166"/>
    <w:rsid w:val="005A3FFA"/>
    <w:rsid w:val="005A6522"/>
    <w:rsid w:val="005B15CF"/>
    <w:rsid w:val="005B33F3"/>
    <w:rsid w:val="005B5178"/>
    <w:rsid w:val="005B597C"/>
    <w:rsid w:val="005B6928"/>
    <w:rsid w:val="005C293F"/>
    <w:rsid w:val="005C5D67"/>
    <w:rsid w:val="005D119E"/>
    <w:rsid w:val="005D2D78"/>
    <w:rsid w:val="005D5767"/>
    <w:rsid w:val="005E0150"/>
    <w:rsid w:val="005E207A"/>
    <w:rsid w:val="005E2185"/>
    <w:rsid w:val="005E2C44"/>
    <w:rsid w:val="005E4CA3"/>
    <w:rsid w:val="005E6098"/>
    <w:rsid w:val="005E6332"/>
    <w:rsid w:val="005F19A7"/>
    <w:rsid w:val="005F2146"/>
    <w:rsid w:val="005F320C"/>
    <w:rsid w:val="005F3874"/>
    <w:rsid w:val="005F3F9E"/>
    <w:rsid w:val="005F4026"/>
    <w:rsid w:val="005F667E"/>
    <w:rsid w:val="005F6A56"/>
    <w:rsid w:val="005F6E2E"/>
    <w:rsid w:val="005F7119"/>
    <w:rsid w:val="00601D26"/>
    <w:rsid w:val="00606733"/>
    <w:rsid w:val="006076A4"/>
    <w:rsid w:val="00610810"/>
    <w:rsid w:val="00611570"/>
    <w:rsid w:val="00621188"/>
    <w:rsid w:val="00623D03"/>
    <w:rsid w:val="006257ED"/>
    <w:rsid w:val="00626656"/>
    <w:rsid w:val="0062711C"/>
    <w:rsid w:val="00631236"/>
    <w:rsid w:val="006327B9"/>
    <w:rsid w:val="006351AD"/>
    <w:rsid w:val="006406CF"/>
    <w:rsid w:val="006417F3"/>
    <w:rsid w:val="00641E02"/>
    <w:rsid w:val="00643A5F"/>
    <w:rsid w:val="00644F5D"/>
    <w:rsid w:val="006456BD"/>
    <w:rsid w:val="006478E3"/>
    <w:rsid w:val="0065480C"/>
    <w:rsid w:val="006548C0"/>
    <w:rsid w:val="00654DA1"/>
    <w:rsid w:val="0065681E"/>
    <w:rsid w:val="0066086E"/>
    <w:rsid w:val="006629A5"/>
    <w:rsid w:val="00663EDD"/>
    <w:rsid w:val="00665C47"/>
    <w:rsid w:val="006676F1"/>
    <w:rsid w:val="00670E7A"/>
    <w:rsid w:val="00671D18"/>
    <w:rsid w:val="006723FF"/>
    <w:rsid w:val="006735B0"/>
    <w:rsid w:val="00677C36"/>
    <w:rsid w:val="00681746"/>
    <w:rsid w:val="0069098D"/>
    <w:rsid w:val="00691305"/>
    <w:rsid w:val="0069145D"/>
    <w:rsid w:val="00693630"/>
    <w:rsid w:val="0069453B"/>
    <w:rsid w:val="00694DE7"/>
    <w:rsid w:val="00695808"/>
    <w:rsid w:val="00695C5D"/>
    <w:rsid w:val="006969EE"/>
    <w:rsid w:val="0069750F"/>
    <w:rsid w:val="006977BD"/>
    <w:rsid w:val="006A0362"/>
    <w:rsid w:val="006A24AF"/>
    <w:rsid w:val="006A27F4"/>
    <w:rsid w:val="006A29B9"/>
    <w:rsid w:val="006A2E44"/>
    <w:rsid w:val="006B0650"/>
    <w:rsid w:val="006B4423"/>
    <w:rsid w:val="006B46FB"/>
    <w:rsid w:val="006B52C3"/>
    <w:rsid w:val="006B5DB2"/>
    <w:rsid w:val="006C04DD"/>
    <w:rsid w:val="006C1164"/>
    <w:rsid w:val="006C259B"/>
    <w:rsid w:val="006C6AE2"/>
    <w:rsid w:val="006C6BE5"/>
    <w:rsid w:val="006C7578"/>
    <w:rsid w:val="006D1E2D"/>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2446"/>
    <w:rsid w:val="00703D17"/>
    <w:rsid w:val="007041C9"/>
    <w:rsid w:val="00707982"/>
    <w:rsid w:val="007139B4"/>
    <w:rsid w:val="00714C82"/>
    <w:rsid w:val="00715B19"/>
    <w:rsid w:val="007170F0"/>
    <w:rsid w:val="0072115C"/>
    <w:rsid w:val="007270EA"/>
    <w:rsid w:val="007277BA"/>
    <w:rsid w:val="007301DF"/>
    <w:rsid w:val="00731998"/>
    <w:rsid w:val="00731CC3"/>
    <w:rsid w:val="00733868"/>
    <w:rsid w:val="00733CCC"/>
    <w:rsid w:val="007413BB"/>
    <w:rsid w:val="00741577"/>
    <w:rsid w:val="00742FA1"/>
    <w:rsid w:val="00743441"/>
    <w:rsid w:val="0074619B"/>
    <w:rsid w:val="00746C01"/>
    <w:rsid w:val="0074714C"/>
    <w:rsid w:val="00747C8D"/>
    <w:rsid w:val="00750EEB"/>
    <w:rsid w:val="00752B58"/>
    <w:rsid w:val="00752E19"/>
    <w:rsid w:val="007552D4"/>
    <w:rsid w:val="0076226B"/>
    <w:rsid w:val="00765181"/>
    <w:rsid w:val="007656FF"/>
    <w:rsid w:val="00765728"/>
    <w:rsid w:val="00766F79"/>
    <w:rsid w:val="0076772C"/>
    <w:rsid w:val="00771E5D"/>
    <w:rsid w:val="00774A09"/>
    <w:rsid w:val="00774B9B"/>
    <w:rsid w:val="00774EFA"/>
    <w:rsid w:val="00775C2E"/>
    <w:rsid w:val="00777C9A"/>
    <w:rsid w:val="00781310"/>
    <w:rsid w:val="0078558D"/>
    <w:rsid w:val="007875A6"/>
    <w:rsid w:val="00790B6F"/>
    <w:rsid w:val="00790E85"/>
    <w:rsid w:val="00790FB7"/>
    <w:rsid w:val="00792342"/>
    <w:rsid w:val="00796A64"/>
    <w:rsid w:val="007977A8"/>
    <w:rsid w:val="007A0E51"/>
    <w:rsid w:val="007A1736"/>
    <w:rsid w:val="007A231B"/>
    <w:rsid w:val="007A35E4"/>
    <w:rsid w:val="007B0DD0"/>
    <w:rsid w:val="007B1A8A"/>
    <w:rsid w:val="007B4894"/>
    <w:rsid w:val="007B512A"/>
    <w:rsid w:val="007B6148"/>
    <w:rsid w:val="007C09F4"/>
    <w:rsid w:val="007C0ED6"/>
    <w:rsid w:val="007C2097"/>
    <w:rsid w:val="007C2508"/>
    <w:rsid w:val="007C4BF1"/>
    <w:rsid w:val="007C4E2D"/>
    <w:rsid w:val="007C780F"/>
    <w:rsid w:val="007D184D"/>
    <w:rsid w:val="007D4FFC"/>
    <w:rsid w:val="007D61FB"/>
    <w:rsid w:val="007D6A07"/>
    <w:rsid w:val="007E0A57"/>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2CF9"/>
    <w:rsid w:val="008040A8"/>
    <w:rsid w:val="00805C1E"/>
    <w:rsid w:val="0082069E"/>
    <w:rsid w:val="00824E9B"/>
    <w:rsid w:val="008279FA"/>
    <w:rsid w:val="00830CA5"/>
    <w:rsid w:val="00830E35"/>
    <w:rsid w:val="00831199"/>
    <w:rsid w:val="00831774"/>
    <w:rsid w:val="00831FDC"/>
    <w:rsid w:val="008335CB"/>
    <w:rsid w:val="00837E5C"/>
    <w:rsid w:val="00841ED7"/>
    <w:rsid w:val="00844145"/>
    <w:rsid w:val="00844BC4"/>
    <w:rsid w:val="008508FE"/>
    <w:rsid w:val="00851BE1"/>
    <w:rsid w:val="00852C30"/>
    <w:rsid w:val="008531D7"/>
    <w:rsid w:val="0085433E"/>
    <w:rsid w:val="00854D13"/>
    <w:rsid w:val="00856CEB"/>
    <w:rsid w:val="00860B40"/>
    <w:rsid w:val="008626E7"/>
    <w:rsid w:val="00863C22"/>
    <w:rsid w:val="008661B6"/>
    <w:rsid w:val="00867328"/>
    <w:rsid w:val="00867434"/>
    <w:rsid w:val="00870EE7"/>
    <w:rsid w:val="00872EA7"/>
    <w:rsid w:val="008735AC"/>
    <w:rsid w:val="0088354C"/>
    <w:rsid w:val="008837F5"/>
    <w:rsid w:val="00883DBD"/>
    <w:rsid w:val="008863B9"/>
    <w:rsid w:val="0088722E"/>
    <w:rsid w:val="00890AFB"/>
    <w:rsid w:val="00891F93"/>
    <w:rsid w:val="00894145"/>
    <w:rsid w:val="00894E4C"/>
    <w:rsid w:val="008A00B6"/>
    <w:rsid w:val="008A0B1F"/>
    <w:rsid w:val="008A28FB"/>
    <w:rsid w:val="008A2A39"/>
    <w:rsid w:val="008A36A0"/>
    <w:rsid w:val="008A45A6"/>
    <w:rsid w:val="008A6082"/>
    <w:rsid w:val="008A6281"/>
    <w:rsid w:val="008A7B1A"/>
    <w:rsid w:val="008B0722"/>
    <w:rsid w:val="008B0BFA"/>
    <w:rsid w:val="008B2BB1"/>
    <w:rsid w:val="008B5F5E"/>
    <w:rsid w:val="008C1F1A"/>
    <w:rsid w:val="008C2CE6"/>
    <w:rsid w:val="008C583B"/>
    <w:rsid w:val="008C6440"/>
    <w:rsid w:val="008C7079"/>
    <w:rsid w:val="008D1F45"/>
    <w:rsid w:val="008D4A1B"/>
    <w:rsid w:val="008D4ED5"/>
    <w:rsid w:val="008D53B8"/>
    <w:rsid w:val="008D5C2C"/>
    <w:rsid w:val="008D6104"/>
    <w:rsid w:val="008D6839"/>
    <w:rsid w:val="008D7412"/>
    <w:rsid w:val="008E1208"/>
    <w:rsid w:val="008E2654"/>
    <w:rsid w:val="008E2A59"/>
    <w:rsid w:val="008E4C02"/>
    <w:rsid w:val="008E5968"/>
    <w:rsid w:val="008F0231"/>
    <w:rsid w:val="008F049B"/>
    <w:rsid w:val="008F3789"/>
    <w:rsid w:val="008F3DCE"/>
    <w:rsid w:val="008F66FE"/>
    <w:rsid w:val="008F686C"/>
    <w:rsid w:val="009006E7"/>
    <w:rsid w:val="009047BE"/>
    <w:rsid w:val="00905586"/>
    <w:rsid w:val="009063D7"/>
    <w:rsid w:val="00906863"/>
    <w:rsid w:val="00906AE8"/>
    <w:rsid w:val="00907D07"/>
    <w:rsid w:val="009104F1"/>
    <w:rsid w:val="00912DF1"/>
    <w:rsid w:val="009148DE"/>
    <w:rsid w:val="00914DF7"/>
    <w:rsid w:val="00916655"/>
    <w:rsid w:val="00920408"/>
    <w:rsid w:val="009215C4"/>
    <w:rsid w:val="0092205A"/>
    <w:rsid w:val="00923C43"/>
    <w:rsid w:val="00927403"/>
    <w:rsid w:val="009311BE"/>
    <w:rsid w:val="009314E2"/>
    <w:rsid w:val="0093368E"/>
    <w:rsid w:val="009355E2"/>
    <w:rsid w:val="00940FA8"/>
    <w:rsid w:val="00941E30"/>
    <w:rsid w:val="00942121"/>
    <w:rsid w:val="009434B8"/>
    <w:rsid w:val="009438B2"/>
    <w:rsid w:val="00943912"/>
    <w:rsid w:val="0094682C"/>
    <w:rsid w:val="00951526"/>
    <w:rsid w:val="009516FA"/>
    <w:rsid w:val="00953CF7"/>
    <w:rsid w:val="00955C0D"/>
    <w:rsid w:val="00956257"/>
    <w:rsid w:val="009603E4"/>
    <w:rsid w:val="0096138D"/>
    <w:rsid w:val="009633D0"/>
    <w:rsid w:val="0096577C"/>
    <w:rsid w:val="00965EBD"/>
    <w:rsid w:val="00966410"/>
    <w:rsid w:val="00967889"/>
    <w:rsid w:val="00971543"/>
    <w:rsid w:val="009734FF"/>
    <w:rsid w:val="009742A5"/>
    <w:rsid w:val="00975851"/>
    <w:rsid w:val="009763FB"/>
    <w:rsid w:val="00977402"/>
    <w:rsid w:val="009777D9"/>
    <w:rsid w:val="00987EA6"/>
    <w:rsid w:val="00990A3D"/>
    <w:rsid w:val="00991B88"/>
    <w:rsid w:val="00991E6E"/>
    <w:rsid w:val="009A1599"/>
    <w:rsid w:val="009A213A"/>
    <w:rsid w:val="009A5753"/>
    <w:rsid w:val="009A5774"/>
    <w:rsid w:val="009A579D"/>
    <w:rsid w:val="009A5D98"/>
    <w:rsid w:val="009A781A"/>
    <w:rsid w:val="009A78BA"/>
    <w:rsid w:val="009B01BE"/>
    <w:rsid w:val="009B06BF"/>
    <w:rsid w:val="009B3EFE"/>
    <w:rsid w:val="009B45D2"/>
    <w:rsid w:val="009C0454"/>
    <w:rsid w:val="009C1471"/>
    <w:rsid w:val="009C4B1D"/>
    <w:rsid w:val="009C726F"/>
    <w:rsid w:val="009D0DD7"/>
    <w:rsid w:val="009D0FB1"/>
    <w:rsid w:val="009D509F"/>
    <w:rsid w:val="009D5F85"/>
    <w:rsid w:val="009D672F"/>
    <w:rsid w:val="009D683C"/>
    <w:rsid w:val="009D729C"/>
    <w:rsid w:val="009E043E"/>
    <w:rsid w:val="009E2120"/>
    <w:rsid w:val="009E3297"/>
    <w:rsid w:val="009E4305"/>
    <w:rsid w:val="009E6877"/>
    <w:rsid w:val="009F01F9"/>
    <w:rsid w:val="009F40CF"/>
    <w:rsid w:val="009F5ADA"/>
    <w:rsid w:val="009F6751"/>
    <w:rsid w:val="009F6894"/>
    <w:rsid w:val="009F6F2A"/>
    <w:rsid w:val="009F734F"/>
    <w:rsid w:val="009F7936"/>
    <w:rsid w:val="00A0258F"/>
    <w:rsid w:val="00A02736"/>
    <w:rsid w:val="00A0393F"/>
    <w:rsid w:val="00A05BC2"/>
    <w:rsid w:val="00A06336"/>
    <w:rsid w:val="00A068B9"/>
    <w:rsid w:val="00A072AE"/>
    <w:rsid w:val="00A11ECD"/>
    <w:rsid w:val="00A12143"/>
    <w:rsid w:val="00A13C5B"/>
    <w:rsid w:val="00A14D56"/>
    <w:rsid w:val="00A151CD"/>
    <w:rsid w:val="00A220D8"/>
    <w:rsid w:val="00A232DD"/>
    <w:rsid w:val="00A246B6"/>
    <w:rsid w:val="00A30430"/>
    <w:rsid w:val="00A3152E"/>
    <w:rsid w:val="00A332AE"/>
    <w:rsid w:val="00A346ED"/>
    <w:rsid w:val="00A34BFB"/>
    <w:rsid w:val="00A35284"/>
    <w:rsid w:val="00A35BE4"/>
    <w:rsid w:val="00A3633D"/>
    <w:rsid w:val="00A37C21"/>
    <w:rsid w:val="00A40986"/>
    <w:rsid w:val="00A46F1C"/>
    <w:rsid w:val="00A4777E"/>
    <w:rsid w:val="00A47E70"/>
    <w:rsid w:val="00A50CF0"/>
    <w:rsid w:val="00A52102"/>
    <w:rsid w:val="00A53B91"/>
    <w:rsid w:val="00A56ED9"/>
    <w:rsid w:val="00A57206"/>
    <w:rsid w:val="00A57D41"/>
    <w:rsid w:val="00A614B7"/>
    <w:rsid w:val="00A61559"/>
    <w:rsid w:val="00A630CA"/>
    <w:rsid w:val="00A635F1"/>
    <w:rsid w:val="00A70AE7"/>
    <w:rsid w:val="00A7231C"/>
    <w:rsid w:val="00A724DA"/>
    <w:rsid w:val="00A74BAA"/>
    <w:rsid w:val="00A7671C"/>
    <w:rsid w:val="00A76768"/>
    <w:rsid w:val="00A77A17"/>
    <w:rsid w:val="00A8486F"/>
    <w:rsid w:val="00A90368"/>
    <w:rsid w:val="00A908A7"/>
    <w:rsid w:val="00A912CC"/>
    <w:rsid w:val="00A9165A"/>
    <w:rsid w:val="00A92293"/>
    <w:rsid w:val="00A9372C"/>
    <w:rsid w:val="00A94A60"/>
    <w:rsid w:val="00A94CF4"/>
    <w:rsid w:val="00A96905"/>
    <w:rsid w:val="00A96F9B"/>
    <w:rsid w:val="00A97AC3"/>
    <w:rsid w:val="00AA1531"/>
    <w:rsid w:val="00AA2CBC"/>
    <w:rsid w:val="00AA356C"/>
    <w:rsid w:val="00AA71BB"/>
    <w:rsid w:val="00AA787F"/>
    <w:rsid w:val="00AB19AC"/>
    <w:rsid w:val="00AB1BAF"/>
    <w:rsid w:val="00AB2352"/>
    <w:rsid w:val="00AB3E2C"/>
    <w:rsid w:val="00AB3E82"/>
    <w:rsid w:val="00AB48C2"/>
    <w:rsid w:val="00AB4FF1"/>
    <w:rsid w:val="00AB5F87"/>
    <w:rsid w:val="00AB623A"/>
    <w:rsid w:val="00AB644B"/>
    <w:rsid w:val="00AC076C"/>
    <w:rsid w:val="00AC2AC6"/>
    <w:rsid w:val="00AC5820"/>
    <w:rsid w:val="00AC75D3"/>
    <w:rsid w:val="00AD1CD8"/>
    <w:rsid w:val="00AD49A4"/>
    <w:rsid w:val="00AD53A0"/>
    <w:rsid w:val="00AD5967"/>
    <w:rsid w:val="00AD677B"/>
    <w:rsid w:val="00AD75EC"/>
    <w:rsid w:val="00AE0E6B"/>
    <w:rsid w:val="00AE1050"/>
    <w:rsid w:val="00AE2149"/>
    <w:rsid w:val="00AE2F8C"/>
    <w:rsid w:val="00AE463B"/>
    <w:rsid w:val="00AE5636"/>
    <w:rsid w:val="00AE68F9"/>
    <w:rsid w:val="00AE7DB6"/>
    <w:rsid w:val="00AF02BC"/>
    <w:rsid w:val="00AF02C0"/>
    <w:rsid w:val="00AF0A28"/>
    <w:rsid w:val="00AF175F"/>
    <w:rsid w:val="00AF1891"/>
    <w:rsid w:val="00AF2033"/>
    <w:rsid w:val="00AF3A74"/>
    <w:rsid w:val="00AF4A28"/>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34CB2"/>
    <w:rsid w:val="00B4034B"/>
    <w:rsid w:val="00B42405"/>
    <w:rsid w:val="00B43C5E"/>
    <w:rsid w:val="00B43ECD"/>
    <w:rsid w:val="00B44E30"/>
    <w:rsid w:val="00B459D3"/>
    <w:rsid w:val="00B465B4"/>
    <w:rsid w:val="00B46DF0"/>
    <w:rsid w:val="00B47330"/>
    <w:rsid w:val="00B50653"/>
    <w:rsid w:val="00B509B5"/>
    <w:rsid w:val="00B54E53"/>
    <w:rsid w:val="00B56B1C"/>
    <w:rsid w:val="00B56F1B"/>
    <w:rsid w:val="00B579C2"/>
    <w:rsid w:val="00B612C4"/>
    <w:rsid w:val="00B61BCB"/>
    <w:rsid w:val="00B62B1F"/>
    <w:rsid w:val="00B67B97"/>
    <w:rsid w:val="00B70614"/>
    <w:rsid w:val="00B72400"/>
    <w:rsid w:val="00B76B8C"/>
    <w:rsid w:val="00B80E78"/>
    <w:rsid w:val="00B810F9"/>
    <w:rsid w:val="00B82F01"/>
    <w:rsid w:val="00B851BB"/>
    <w:rsid w:val="00B855C1"/>
    <w:rsid w:val="00B85823"/>
    <w:rsid w:val="00B861E4"/>
    <w:rsid w:val="00B86E89"/>
    <w:rsid w:val="00B9023D"/>
    <w:rsid w:val="00B90D94"/>
    <w:rsid w:val="00B91F83"/>
    <w:rsid w:val="00B95DBC"/>
    <w:rsid w:val="00B968C8"/>
    <w:rsid w:val="00BA1EFB"/>
    <w:rsid w:val="00BA3BDE"/>
    <w:rsid w:val="00BA3EC5"/>
    <w:rsid w:val="00BA4845"/>
    <w:rsid w:val="00BA51D9"/>
    <w:rsid w:val="00BA6ECC"/>
    <w:rsid w:val="00BA79FD"/>
    <w:rsid w:val="00BB0314"/>
    <w:rsid w:val="00BB53C9"/>
    <w:rsid w:val="00BB5B02"/>
    <w:rsid w:val="00BB5DFC"/>
    <w:rsid w:val="00BC01B8"/>
    <w:rsid w:val="00BC0509"/>
    <w:rsid w:val="00BC18F9"/>
    <w:rsid w:val="00BC1CD5"/>
    <w:rsid w:val="00BD279D"/>
    <w:rsid w:val="00BD588A"/>
    <w:rsid w:val="00BD6BB8"/>
    <w:rsid w:val="00BD73C7"/>
    <w:rsid w:val="00BE3009"/>
    <w:rsid w:val="00BE4B39"/>
    <w:rsid w:val="00BE5E23"/>
    <w:rsid w:val="00BE7434"/>
    <w:rsid w:val="00BF10FE"/>
    <w:rsid w:val="00BF2CD9"/>
    <w:rsid w:val="00BF3745"/>
    <w:rsid w:val="00BF3BDB"/>
    <w:rsid w:val="00BF3ECF"/>
    <w:rsid w:val="00BF6EBF"/>
    <w:rsid w:val="00BF6EF6"/>
    <w:rsid w:val="00C0200B"/>
    <w:rsid w:val="00C03E3B"/>
    <w:rsid w:val="00C03E60"/>
    <w:rsid w:val="00C051AA"/>
    <w:rsid w:val="00C10AB3"/>
    <w:rsid w:val="00C14227"/>
    <w:rsid w:val="00C16354"/>
    <w:rsid w:val="00C17581"/>
    <w:rsid w:val="00C211D6"/>
    <w:rsid w:val="00C21A40"/>
    <w:rsid w:val="00C24A75"/>
    <w:rsid w:val="00C26571"/>
    <w:rsid w:val="00C273F7"/>
    <w:rsid w:val="00C3009B"/>
    <w:rsid w:val="00C3045D"/>
    <w:rsid w:val="00C3055F"/>
    <w:rsid w:val="00C32B77"/>
    <w:rsid w:val="00C32DF6"/>
    <w:rsid w:val="00C33E98"/>
    <w:rsid w:val="00C361AF"/>
    <w:rsid w:val="00C3683B"/>
    <w:rsid w:val="00C3695C"/>
    <w:rsid w:val="00C43366"/>
    <w:rsid w:val="00C45708"/>
    <w:rsid w:val="00C459B0"/>
    <w:rsid w:val="00C4734D"/>
    <w:rsid w:val="00C50C46"/>
    <w:rsid w:val="00C513C5"/>
    <w:rsid w:val="00C513E2"/>
    <w:rsid w:val="00C5260C"/>
    <w:rsid w:val="00C54D43"/>
    <w:rsid w:val="00C568FE"/>
    <w:rsid w:val="00C57A99"/>
    <w:rsid w:val="00C60CCB"/>
    <w:rsid w:val="00C637A6"/>
    <w:rsid w:val="00C6518A"/>
    <w:rsid w:val="00C65F7A"/>
    <w:rsid w:val="00C6677F"/>
    <w:rsid w:val="00C66BA2"/>
    <w:rsid w:val="00C67E7A"/>
    <w:rsid w:val="00C67EC5"/>
    <w:rsid w:val="00C70D2E"/>
    <w:rsid w:val="00C71FAB"/>
    <w:rsid w:val="00C73CFB"/>
    <w:rsid w:val="00C77548"/>
    <w:rsid w:val="00C7768D"/>
    <w:rsid w:val="00C77F0E"/>
    <w:rsid w:val="00C812EC"/>
    <w:rsid w:val="00C82C7E"/>
    <w:rsid w:val="00C834DF"/>
    <w:rsid w:val="00C83924"/>
    <w:rsid w:val="00C907A8"/>
    <w:rsid w:val="00C9396D"/>
    <w:rsid w:val="00C95985"/>
    <w:rsid w:val="00C95BE1"/>
    <w:rsid w:val="00C96260"/>
    <w:rsid w:val="00C97CCA"/>
    <w:rsid w:val="00CA4878"/>
    <w:rsid w:val="00CA51FD"/>
    <w:rsid w:val="00CA7EC1"/>
    <w:rsid w:val="00CB406E"/>
    <w:rsid w:val="00CB44B7"/>
    <w:rsid w:val="00CB613F"/>
    <w:rsid w:val="00CC47E3"/>
    <w:rsid w:val="00CC5026"/>
    <w:rsid w:val="00CC6113"/>
    <w:rsid w:val="00CC68D0"/>
    <w:rsid w:val="00CC6CCC"/>
    <w:rsid w:val="00CD0A8A"/>
    <w:rsid w:val="00CD2EA3"/>
    <w:rsid w:val="00CD38C8"/>
    <w:rsid w:val="00CD3FA3"/>
    <w:rsid w:val="00CE1A98"/>
    <w:rsid w:val="00CE2DD7"/>
    <w:rsid w:val="00CE6784"/>
    <w:rsid w:val="00CE6BCD"/>
    <w:rsid w:val="00CF04CD"/>
    <w:rsid w:val="00CF0811"/>
    <w:rsid w:val="00CF6A9F"/>
    <w:rsid w:val="00CF7034"/>
    <w:rsid w:val="00CF755F"/>
    <w:rsid w:val="00D016B9"/>
    <w:rsid w:val="00D01B74"/>
    <w:rsid w:val="00D029D6"/>
    <w:rsid w:val="00D03F9A"/>
    <w:rsid w:val="00D048AB"/>
    <w:rsid w:val="00D057AF"/>
    <w:rsid w:val="00D06D51"/>
    <w:rsid w:val="00D1241F"/>
    <w:rsid w:val="00D12528"/>
    <w:rsid w:val="00D135E2"/>
    <w:rsid w:val="00D15D72"/>
    <w:rsid w:val="00D15F76"/>
    <w:rsid w:val="00D1626E"/>
    <w:rsid w:val="00D17A8D"/>
    <w:rsid w:val="00D20F16"/>
    <w:rsid w:val="00D211CB"/>
    <w:rsid w:val="00D213AA"/>
    <w:rsid w:val="00D21C22"/>
    <w:rsid w:val="00D22B64"/>
    <w:rsid w:val="00D2303B"/>
    <w:rsid w:val="00D231F5"/>
    <w:rsid w:val="00D23C85"/>
    <w:rsid w:val="00D23FFD"/>
    <w:rsid w:val="00D24991"/>
    <w:rsid w:val="00D24F91"/>
    <w:rsid w:val="00D2740D"/>
    <w:rsid w:val="00D27A4D"/>
    <w:rsid w:val="00D366C3"/>
    <w:rsid w:val="00D402FB"/>
    <w:rsid w:val="00D409AD"/>
    <w:rsid w:val="00D40B31"/>
    <w:rsid w:val="00D417A0"/>
    <w:rsid w:val="00D4273F"/>
    <w:rsid w:val="00D43D4F"/>
    <w:rsid w:val="00D454A3"/>
    <w:rsid w:val="00D460CA"/>
    <w:rsid w:val="00D46A18"/>
    <w:rsid w:val="00D50255"/>
    <w:rsid w:val="00D508E9"/>
    <w:rsid w:val="00D54651"/>
    <w:rsid w:val="00D55902"/>
    <w:rsid w:val="00D56097"/>
    <w:rsid w:val="00D61DF1"/>
    <w:rsid w:val="00D63F6F"/>
    <w:rsid w:val="00D648CF"/>
    <w:rsid w:val="00D66520"/>
    <w:rsid w:val="00D67587"/>
    <w:rsid w:val="00D70C34"/>
    <w:rsid w:val="00D71013"/>
    <w:rsid w:val="00D72FB3"/>
    <w:rsid w:val="00D75F8B"/>
    <w:rsid w:val="00D77439"/>
    <w:rsid w:val="00D77BE3"/>
    <w:rsid w:val="00D80054"/>
    <w:rsid w:val="00D83808"/>
    <w:rsid w:val="00D83B16"/>
    <w:rsid w:val="00D877F0"/>
    <w:rsid w:val="00D90C36"/>
    <w:rsid w:val="00D90D03"/>
    <w:rsid w:val="00D92E0B"/>
    <w:rsid w:val="00D94F71"/>
    <w:rsid w:val="00D9635E"/>
    <w:rsid w:val="00D971C1"/>
    <w:rsid w:val="00D971D3"/>
    <w:rsid w:val="00DA1C93"/>
    <w:rsid w:val="00DA1FFE"/>
    <w:rsid w:val="00DA37EA"/>
    <w:rsid w:val="00DA3EF7"/>
    <w:rsid w:val="00DA4E2B"/>
    <w:rsid w:val="00DA78D7"/>
    <w:rsid w:val="00DB09CA"/>
    <w:rsid w:val="00DB0C60"/>
    <w:rsid w:val="00DB4D49"/>
    <w:rsid w:val="00DB54A3"/>
    <w:rsid w:val="00DB6D25"/>
    <w:rsid w:val="00DC1A49"/>
    <w:rsid w:val="00DC2D6C"/>
    <w:rsid w:val="00DC4FD9"/>
    <w:rsid w:val="00DD0B52"/>
    <w:rsid w:val="00DD1240"/>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50DE"/>
    <w:rsid w:val="00E2563B"/>
    <w:rsid w:val="00E2618D"/>
    <w:rsid w:val="00E2677B"/>
    <w:rsid w:val="00E26881"/>
    <w:rsid w:val="00E27DE4"/>
    <w:rsid w:val="00E31418"/>
    <w:rsid w:val="00E31970"/>
    <w:rsid w:val="00E320E8"/>
    <w:rsid w:val="00E34898"/>
    <w:rsid w:val="00E3580C"/>
    <w:rsid w:val="00E379E6"/>
    <w:rsid w:val="00E40CEB"/>
    <w:rsid w:val="00E42079"/>
    <w:rsid w:val="00E45DBF"/>
    <w:rsid w:val="00E50AEC"/>
    <w:rsid w:val="00E54A17"/>
    <w:rsid w:val="00E54AA6"/>
    <w:rsid w:val="00E5634E"/>
    <w:rsid w:val="00E566F9"/>
    <w:rsid w:val="00E57089"/>
    <w:rsid w:val="00E5721F"/>
    <w:rsid w:val="00E61E5F"/>
    <w:rsid w:val="00E65A86"/>
    <w:rsid w:val="00E70B49"/>
    <w:rsid w:val="00E72562"/>
    <w:rsid w:val="00E74621"/>
    <w:rsid w:val="00E81391"/>
    <w:rsid w:val="00E83C11"/>
    <w:rsid w:val="00E86B6B"/>
    <w:rsid w:val="00E924D2"/>
    <w:rsid w:val="00E93C00"/>
    <w:rsid w:val="00EA361B"/>
    <w:rsid w:val="00EA37E4"/>
    <w:rsid w:val="00EA5B6A"/>
    <w:rsid w:val="00EA5C86"/>
    <w:rsid w:val="00EA645E"/>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248"/>
    <w:rsid w:val="00ED364C"/>
    <w:rsid w:val="00ED42A5"/>
    <w:rsid w:val="00ED5F3D"/>
    <w:rsid w:val="00ED7A81"/>
    <w:rsid w:val="00EE0617"/>
    <w:rsid w:val="00EE16DB"/>
    <w:rsid w:val="00EE18E1"/>
    <w:rsid w:val="00EE1FC8"/>
    <w:rsid w:val="00EE6C92"/>
    <w:rsid w:val="00EE7728"/>
    <w:rsid w:val="00EE7D7C"/>
    <w:rsid w:val="00EF062E"/>
    <w:rsid w:val="00EF1941"/>
    <w:rsid w:val="00EF5C4E"/>
    <w:rsid w:val="00EF717A"/>
    <w:rsid w:val="00EF7AE6"/>
    <w:rsid w:val="00F00495"/>
    <w:rsid w:val="00F00705"/>
    <w:rsid w:val="00F00FEC"/>
    <w:rsid w:val="00F02221"/>
    <w:rsid w:val="00F033DB"/>
    <w:rsid w:val="00F07155"/>
    <w:rsid w:val="00F0754D"/>
    <w:rsid w:val="00F07CEF"/>
    <w:rsid w:val="00F10E3C"/>
    <w:rsid w:val="00F10E66"/>
    <w:rsid w:val="00F114E7"/>
    <w:rsid w:val="00F16A63"/>
    <w:rsid w:val="00F17739"/>
    <w:rsid w:val="00F21280"/>
    <w:rsid w:val="00F25A7B"/>
    <w:rsid w:val="00F25D98"/>
    <w:rsid w:val="00F2695C"/>
    <w:rsid w:val="00F300FB"/>
    <w:rsid w:val="00F30DDA"/>
    <w:rsid w:val="00F40D97"/>
    <w:rsid w:val="00F41732"/>
    <w:rsid w:val="00F42C0D"/>
    <w:rsid w:val="00F501D7"/>
    <w:rsid w:val="00F502FE"/>
    <w:rsid w:val="00F53EFD"/>
    <w:rsid w:val="00F560EA"/>
    <w:rsid w:val="00F5670D"/>
    <w:rsid w:val="00F56950"/>
    <w:rsid w:val="00F569CC"/>
    <w:rsid w:val="00F6085C"/>
    <w:rsid w:val="00F611D4"/>
    <w:rsid w:val="00F62009"/>
    <w:rsid w:val="00F622F5"/>
    <w:rsid w:val="00F63874"/>
    <w:rsid w:val="00F65AE8"/>
    <w:rsid w:val="00F66083"/>
    <w:rsid w:val="00F74C4F"/>
    <w:rsid w:val="00F76C3C"/>
    <w:rsid w:val="00F77BE8"/>
    <w:rsid w:val="00F803BE"/>
    <w:rsid w:val="00F81D3E"/>
    <w:rsid w:val="00F828C2"/>
    <w:rsid w:val="00F85057"/>
    <w:rsid w:val="00F86730"/>
    <w:rsid w:val="00F86E14"/>
    <w:rsid w:val="00F97B35"/>
    <w:rsid w:val="00FA1138"/>
    <w:rsid w:val="00FA405C"/>
    <w:rsid w:val="00FA5CF6"/>
    <w:rsid w:val="00FA619F"/>
    <w:rsid w:val="00FA72C3"/>
    <w:rsid w:val="00FB147A"/>
    <w:rsid w:val="00FB15DB"/>
    <w:rsid w:val="00FB1920"/>
    <w:rsid w:val="00FB207B"/>
    <w:rsid w:val="00FB2840"/>
    <w:rsid w:val="00FB4AED"/>
    <w:rsid w:val="00FB6386"/>
    <w:rsid w:val="00FC1BE2"/>
    <w:rsid w:val="00FC29A8"/>
    <w:rsid w:val="00FC2E84"/>
    <w:rsid w:val="00FC5723"/>
    <w:rsid w:val="00FC654B"/>
    <w:rsid w:val="00FC6740"/>
    <w:rsid w:val="00FD1213"/>
    <w:rsid w:val="00FD1C72"/>
    <w:rsid w:val="00FD20B9"/>
    <w:rsid w:val="00FD3FA3"/>
    <w:rsid w:val="00FD574B"/>
    <w:rsid w:val="00FD578C"/>
    <w:rsid w:val="00FD75A7"/>
    <w:rsid w:val="00FE25ED"/>
    <w:rsid w:val="00FE2AEF"/>
    <w:rsid w:val="00FE3052"/>
    <w:rsid w:val="00FE4C19"/>
    <w:rsid w:val="00FE6A7D"/>
    <w:rsid w:val="00FE6B77"/>
    <w:rsid w:val="00FF0CB4"/>
    <w:rsid w:val="00FF1CB8"/>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5AF5D14-5CD9-4376-82C8-6C6A2510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qFormat/>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qFormat/>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table" w:styleId="TableGrid">
    <w:name w:val="Table Grid"/>
    <w:basedOn w:val="TableNormal"/>
    <w:rsid w:val="00565C5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65C53"/>
    <w:rPr>
      <w:color w:val="605E5C"/>
      <w:shd w:val="clear" w:color="auto" w:fill="E1DFDD"/>
    </w:rPr>
  </w:style>
  <w:style w:type="paragraph" w:customStyle="1" w:styleId="FigureTitle">
    <w:name w:val="Figure_Title"/>
    <w:basedOn w:val="Normal"/>
    <w:next w:val="Normal"/>
    <w:rsid w:val="00565C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character" w:customStyle="1" w:styleId="EXChar">
    <w:name w:val="EX Char"/>
    <w:locked/>
    <w:rsid w:val="00565C53"/>
    <w:rPr>
      <w:rFonts w:ascii="Times New Roman" w:hAnsi="Times New Roman"/>
      <w:lang w:eastAsia="en-US"/>
    </w:rPr>
  </w:style>
  <w:style w:type="paragraph" w:customStyle="1" w:styleId="FL">
    <w:name w:val="FL"/>
    <w:basedOn w:val="Normal"/>
    <w:rsid w:val="00565C5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B1">
    <w:name w:val="B1+"/>
    <w:basedOn w:val="B10"/>
    <w:link w:val="B1Car"/>
    <w:rsid w:val="00565C53"/>
    <w:pPr>
      <w:numPr>
        <w:numId w:val="38"/>
      </w:numPr>
      <w:overflowPunct w:val="0"/>
      <w:autoSpaceDE w:val="0"/>
      <w:autoSpaceDN w:val="0"/>
      <w:adjustRightInd w:val="0"/>
      <w:textAlignment w:val="baseline"/>
    </w:pPr>
    <w:rPr>
      <w:rFonts w:eastAsia="SimSun"/>
    </w:rPr>
  </w:style>
  <w:style w:type="character" w:customStyle="1" w:styleId="B1Car">
    <w:name w:val="B1+ Car"/>
    <w:link w:val="B1"/>
    <w:rsid w:val="00565C53"/>
    <w:rPr>
      <w:rFonts w:ascii="Times New Roman" w:eastAsia="SimSun" w:hAnsi="Times New Roman"/>
      <w:lang w:val="en-GB" w:eastAsia="en-US"/>
    </w:rPr>
  </w:style>
  <w:style w:type="paragraph" w:styleId="Bibliography">
    <w:name w:val="Bibliography"/>
    <w:basedOn w:val="Normal"/>
    <w:next w:val="Normal"/>
    <w:uiPriority w:val="37"/>
    <w:semiHidden/>
    <w:unhideWhenUsed/>
    <w:rsid w:val="00565C53"/>
    <w:pPr>
      <w:overflowPunct w:val="0"/>
      <w:autoSpaceDE w:val="0"/>
      <w:autoSpaceDN w:val="0"/>
      <w:adjustRightInd w:val="0"/>
      <w:textAlignment w:val="baseline"/>
    </w:pPr>
    <w:rPr>
      <w:rFonts w:eastAsia="SimSun"/>
    </w:rPr>
  </w:style>
  <w:style w:type="paragraph" w:styleId="BlockText">
    <w:name w:val="Block Text"/>
    <w:basedOn w:val="Normal"/>
    <w:rsid w:val="00565C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
    <w:name w:val="Body Text"/>
    <w:basedOn w:val="Normal"/>
    <w:link w:val="BodyTextChar"/>
    <w:rsid w:val="00565C53"/>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565C53"/>
    <w:rPr>
      <w:rFonts w:ascii="Times New Roman" w:eastAsia="SimSun" w:hAnsi="Times New Roman"/>
      <w:lang w:val="en-GB" w:eastAsia="en-US"/>
    </w:rPr>
  </w:style>
  <w:style w:type="paragraph" w:styleId="BodyText2">
    <w:name w:val="Body Text 2"/>
    <w:basedOn w:val="Normal"/>
    <w:link w:val="BodyText2Char"/>
    <w:rsid w:val="00565C53"/>
    <w:pPr>
      <w:overflowPunct w:val="0"/>
      <w:autoSpaceDE w:val="0"/>
      <w:autoSpaceDN w:val="0"/>
      <w:adjustRightInd w:val="0"/>
      <w:spacing w:after="120" w:line="480" w:lineRule="auto"/>
      <w:textAlignment w:val="baseline"/>
    </w:pPr>
    <w:rPr>
      <w:rFonts w:eastAsia="SimSun"/>
    </w:rPr>
  </w:style>
  <w:style w:type="character" w:customStyle="1" w:styleId="BodyText2Char">
    <w:name w:val="Body Text 2 Char"/>
    <w:basedOn w:val="DefaultParagraphFont"/>
    <w:link w:val="BodyText2"/>
    <w:rsid w:val="00565C53"/>
    <w:rPr>
      <w:rFonts w:ascii="Times New Roman" w:eastAsia="SimSun" w:hAnsi="Times New Roman"/>
      <w:lang w:val="en-GB" w:eastAsia="en-US"/>
    </w:rPr>
  </w:style>
  <w:style w:type="paragraph" w:styleId="BodyText3">
    <w:name w:val="Body Text 3"/>
    <w:basedOn w:val="Normal"/>
    <w:link w:val="BodyText3Char"/>
    <w:rsid w:val="00565C53"/>
    <w:pPr>
      <w:overflowPunct w:val="0"/>
      <w:autoSpaceDE w:val="0"/>
      <w:autoSpaceDN w:val="0"/>
      <w:adjustRightInd w:val="0"/>
      <w:spacing w:after="120"/>
      <w:textAlignment w:val="baseline"/>
    </w:pPr>
    <w:rPr>
      <w:rFonts w:eastAsia="SimSun"/>
      <w:sz w:val="16"/>
      <w:szCs w:val="16"/>
    </w:rPr>
  </w:style>
  <w:style w:type="character" w:customStyle="1" w:styleId="BodyText3Char">
    <w:name w:val="Body Text 3 Char"/>
    <w:basedOn w:val="DefaultParagraphFont"/>
    <w:link w:val="BodyText3"/>
    <w:rsid w:val="00565C5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65C53"/>
    <w:pPr>
      <w:spacing w:after="180"/>
      <w:ind w:firstLine="360"/>
    </w:pPr>
  </w:style>
  <w:style w:type="character" w:customStyle="1" w:styleId="BodyTextFirstIndentChar">
    <w:name w:val="Body Text First Indent Char"/>
    <w:basedOn w:val="BodyTextChar"/>
    <w:link w:val="BodyTextFirstIndent"/>
    <w:rsid w:val="00565C53"/>
    <w:rPr>
      <w:rFonts w:ascii="Times New Roman" w:eastAsia="SimSun" w:hAnsi="Times New Roman"/>
      <w:lang w:val="en-GB" w:eastAsia="en-US"/>
    </w:rPr>
  </w:style>
  <w:style w:type="paragraph" w:styleId="BodyTextIndent">
    <w:name w:val="Body Text Indent"/>
    <w:basedOn w:val="Normal"/>
    <w:link w:val="BodyTextIndentChar"/>
    <w:rsid w:val="00565C53"/>
    <w:pPr>
      <w:overflowPunct w:val="0"/>
      <w:autoSpaceDE w:val="0"/>
      <w:autoSpaceDN w:val="0"/>
      <w:adjustRightInd w:val="0"/>
      <w:spacing w:after="120"/>
      <w:ind w:left="283"/>
      <w:textAlignment w:val="baseline"/>
    </w:pPr>
    <w:rPr>
      <w:rFonts w:eastAsia="SimSun"/>
    </w:rPr>
  </w:style>
  <w:style w:type="character" w:customStyle="1" w:styleId="BodyTextIndentChar">
    <w:name w:val="Body Text Indent Char"/>
    <w:basedOn w:val="DefaultParagraphFont"/>
    <w:link w:val="BodyTextIndent"/>
    <w:rsid w:val="00565C53"/>
    <w:rPr>
      <w:rFonts w:ascii="Times New Roman" w:eastAsia="SimSun" w:hAnsi="Times New Roman"/>
      <w:lang w:val="en-GB" w:eastAsia="en-US"/>
    </w:rPr>
  </w:style>
  <w:style w:type="paragraph" w:styleId="BodyTextFirstIndent2">
    <w:name w:val="Body Text First Indent 2"/>
    <w:basedOn w:val="BodyTextIndent"/>
    <w:link w:val="BodyTextFirstIndent2Char"/>
    <w:rsid w:val="00565C53"/>
    <w:pPr>
      <w:spacing w:after="180"/>
      <w:ind w:left="360" w:firstLine="360"/>
    </w:pPr>
  </w:style>
  <w:style w:type="character" w:customStyle="1" w:styleId="BodyTextFirstIndent2Char">
    <w:name w:val="Body Text First Indent 2 Char"/>
    <w:basedOn w:val="BodyTextIndentChar"/>
    <w:link w:val="BodyTextFirstIndent2"/>
    <w:rsid w:val="00565C53"/>
    <w:rPr>
      <w:rFonts w:ascii="Times New Roman" w:eastAsia="SimSun" w:hAnsi="Times New Roman"/>
      <w:lang w:val="en-GB" w:eastAsia="en-US"/>
    </w:rPr>
  </w:style>
  <w:style w:type="paragraph" w:styleId="BodyTextIndent2">
    <w:name w:val="Body Text Indent 2"/>
    <w:basedOn w:val="Normal"/>
    <w:link w:val="BodyTextIndent2Char"/>
    <w:rsid w:val="00565C53"/>
    <w:pPr>
      <w:overflowPunct w:val="0"/>
      <w:autoSpaceDE w:val="0"/>
      <w:autoSpaceDN w:val="0"/>
      <w:adjustRightInd w:val="0"/>
      <w:spacing w:after="120" w:line="480" w:lineRule="auto"/>
      <w:ind w:left="283"/>
      <w:textAlignment w:val="baseline"/>
    </w:pPr>
    <w:rPr>
      <w:rFonts w:eastAsia="SimSun"/>
    </w:rPr>
  </w:style>
  <w:style w:type="character" w:customStyle="1" w:styleId="BodyTextIndent2Char">
    <w:name w:val="Body Text Indent 2 Char"/>
    <w:basedOn w:val="DefaultParagraphFont"/>
    <w:link w:val="BodyTextIndent2"/>
    <w:rsid w:val="00565C53"/>
    <w:rPr>
      <w:rFonts w:ascii="Times New Roman" w:eastAsia="SimSun" w:hAnsi="Times New Roman"/>
      <w:lang w:val="en-GB" w:eastAsia="en-US"/>
    </w:rPr>
  </w:style>
  <w:style w:type="paragraph" w:styleId="BodyTextIndent3">
    <w:name w:val="Body Text Indent 3"/>
    <w:basedOn w:val="Normal"/>
    <w:link w:val="BodyTextIndent3Char"/>
    <w:rsid w:val="00565C53"/>
    <w:pPr>
      <w:overflowPunct w:val="0"/>
      <w:autoSpaceDE w:val="0"/>
      <w:autoSpaceDN w:val="0"/>
      <w:adjustRightInd w:val="0"/>
      <w:spacing w:after="120"/>
      <w:ind w:left="283"/>
      <w:textAlignment w:val="baseline"/>
    </w:pPr>
    <w:rPr>
      <w:rFonts w:eastAsia="SimSun"/>
      <w:sz w:val="16"/>
      <w:szCs w:val="16"/>
    </w:rPr>
  </w:style>
  <w:style w:type="character" w:customStyle="1" w:styleId="BodyTextIndent3Char">
    <w:name w:val="Body Text Indent 3 Char"/>
    <w:basedOn w:val="DefaultParagraphFont"/>
    <w:link w:val="BodyTextIndent3"/>
    <w:rsid w:val="00565C53"/>
    <w:rPr>
      <w:rFonts w:ascii="Times New Roman" w:eastAsia="SimSun" w:hAnsi="Times New Roman"/>
      <w:sz w:val="16"/>
      <w:szCs w:val="16"/>
      <w:lang w:val="en-GB" w:eastAsia="en-US"/>
    </w:rPr>
  </w:style>
  <w:style w:type="paragraph" w:styleId="Closing">
    <w:name w:val="Closing"/>
    <w:basedOn w:val="Normal"/>
    <w:link w:val="ClosingChar"/>
    <w:rsid w:val="00565C53"/>
    <w:pPr>
      <w:overflowPunct w:val="0"/>
      <w:autoSpaceDE w:val="0"/>
      <w:autoSpaceDN w:val="0"/>
      <w:adjustRightInd w:val="0"/>
      <w:spacing w:after="0"/>
      <w:ind w:left="4252"/>
      <w:textAlignment w:val="baseline"/>
    </w:pPr>
    <w:rPr>
      <w:rFonts w:eastAsia="SimSun"/>
    </w:rPr>
  </w:style>
  <w:style w:type="character" w:customStyle="1" w:styleId="ClosingChar">
    <w:name w:val="Closing Char"/>
    <w:basedOn w:val="DefaultParagraphFont"/>
    <w:link w:val="Closing"/>
    <w:rsid w:val="00565C53"/>
    <w:rPr>
      <w:rFonts w:ascii="Times New Roman" w:eastAsia="SimSun" w:hAnsi="Times New Roman"/>
      <w:lang w:val="en-GB" w:eastAsia="en-US"/>
    </w:rPr>
  </w:style>
  <w:style w:type="paragraph" w:styleId="Date">
    <w:name w:val="Date"/>
    <w:basedOn w:val="Normal"/>
    <w:next w:val="Normal"/>
    <w:link w:val="DateChar"/>
    <w:rsid w:val="00565C53"/>
    <w:pPr>
      <w:overflowPunct w:val="0"/>
      <w:autoSpaceDE w:val="0"/>
      <w:autoSpaceDN w:val="0"/>
      <w:adjustRightInd w:val="0"/>
      <w:textAlignment w:val="baseline"/>
    </w:pPr>
    <w:rPr>
      <w:rFonts w:eastAsia="SimSun"/>
    </w:rPr>
  </w:style>
  <w:style w:type="character" w:customStyle="1" w:styleId="DateChar">
    <w:name w:val="Date Char"/>
    <w:basedOn w:val="DefaultParagraphFont"/>
    <w:link w:val="Date"/>
    <w:rsid w:val="00565C53"/>
    <w:rPr>
      <w:rFonts w:ascii="Times New Roman" w:eastAsia="SimSun" w:hAnsi="Times New Roman"/>
      <w:lang w:val="en-GB" w:eastAsia="en-US"/>
    </w:rPr>
  </w:style>
  <w:style w:type="paragraph" w:styleId="E-mailSignature">
    <w:name w:val="E-mail Signature"/>
    <w:basedOn w:val="Normal"/>
    <w:link w:val="E-mailSignatureChar"/>
    <w:rsid w:val="00565C53"/>
    <w:pPr>
      <w:overflowPunct w:val="0"/>
      <w:autoSpaceDE w:val="0"/>
      <w:autoSpaceDN w:val="0"/>
      <w:adjustRightInd w:val="0"/>
      <w:spacing w:after="0"/>
      <w:textAlignment w:val="baseline"/>
    </w:pPr>
    <w:rPr>
      <w:rFonts w:eastAsia="SimSun"/>
    </w:rPr>
  </w:style>
  <w:style w:type="character" w:customStyle="1" w:styleId="E-mailSignatureChar">
    <w:name w:val="E-mail Signature Char"/>
    <w:basedOn w:val="DefaultParagraphFont"/>
    <w:link w:val="E-mailSignature"/>
    <w:rsid w:val="00565C53"/>
    <w:rPr>
      <w:rFonts w:ascii="Times New Roman" w:eastAsia="SimSun" w:hAnsi="Times New Roman"/>
      <w:lang w:val="en-GB" w:eastAsia="en-US"/>
    </w:rPr>
  </w:style>
  <w:style w:type="paragraph" w:styleId="EndnoteText">
    <w:name w:val="endnote text"/>
    <w:basedOn w:val="Normal"/>
    <w:link w:val="EndnoteTextChar"/>
    <w:rsid w:val="00565C53"/>
    <w:pPr>
      <w:overflowPunct w:val="0"/>
      <w:autoSpaceDE w:val="0"/>
      <w:autoSpaceDN w:val="0"/>
      <w:adjustRightInd w:val="0"/>
      <w:spacing w:after="0"/>
      <w:textAlignment w:val="baseline"/>
    </w:pPr>
    <w:rPr>
      <w:rFonts w:eastAsia="SimSun"/>
    </w:rPr>
  </w:style>
  <w:style w:type="character" w:customStyle="1" w:styleId="EndnoteTextChar">
    <w:name w:val="Endnote Text Char"/>
    <w:basedOn w:val="DefaultParagraphFont"/>
    <w:link w:val="EndnoteText"/>
    <w:rsid w:val="00565C53"/>
    <w:rPr>
      <w:rFonts w:ascii="Times New Roman" w:eastAsia="SimSun" w:hAnsi="Times New Roman"/>
      <w:lang w:val="en-GB" w:eastAsia="en-US"/>
    </w:rPr>
  </w:style>
  <w:style w:type="paragraph" w:styleId="EnvelopeAddress">
    <w:name w:val="envelope address"/>
    <w:basedOn w:val="Normal"/>
    <w:rsid w:val="00565C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65C5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565C53"/>
    <w:pPr>
      <w:overflowPunct w:val="0"/>
      <w:autoSpaceDE w:val="0"/>
      <w:autoSpaceDN w:val="0"/>
      <w:adjustRightInd w:val="0"/>
      <w:spacing w:after="0"/>
      <w:textAlignment w:val="baseline"/>
    </w:pPr>
    <w:rPr>
      <w:rFonts w:eastAsia="SimSun"/>
      <w:i/>
      <w:iCs/>
    </w:rPr>
  </w:style>
  <w:style w:type="character" w:customStyle="1" w:styleId="HTMLAddressChar">
    <w:name w:val="HTML Address Char"/>
    <w:basedOn w:val="DefaultParagraphFont"/>
    <w:link w:val="HTMLAddress"/>
    <w:rsid w:val="00565C5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565C53"/>
    <w:pPr>
      <w:overflowPunct w:val="0"/>
      <w:autoSpaceDE w:val="0"/>
      <w:autoSpaceDN w:val="0"/>
      <w:adjustRightInd w:val="0"/>
      <w:spacing w:after="0"/>
      <w:textAlignment w:val="baseline"/>
    </w:pPr>
    <w:rPr>
      <w:rFonts w:ascii="Consolas" w:eastAsia="SimSun" w:hAnsi="Consolas"/>
    </w:rPr>
  </w:style>
  <w:style w:type="character" w:customStyle="1" w:styleId="HTMLPreformattedChar">
    <w:name w:val="HTML Preformatted Char"/>
    <w:basedOn w:val="DefaultParagraphFont"/>
    <w:link w:val="HTMLPreformatted"/>
    <w:uiPriority w:val="99"/>
    <w:rsid w:val="00565C53"/>
    <w:rPr>
      <w:rFonts w:ascii="Consolas" w:eastAsia="SimSun" w:hAnsi="Consolas"/>
      <w:lang w:val="en-GB" w:eastAsia="en-US"/>
    </w:rPr>
  </w:style>
  <w:style w:type="paragraph" w:styleId="Index3">
    <w:name w:val="index 3"/>
    <w:basedOn w:val="Normal"/>
    <w:next w:val="Normal"/>
    <w:rsid w:val="00565C53"/>
    <w:pPr>
      <w:overflowPunct w:val="0"/>
      <w:autoSpaceDE w:val="0"/>
      <w:autoSpaceDN w:val="0"/>
      <w:adjustRightInd w:val="0"/>
      <w:spacing w:after="0"/>
      <w:ind w:left="600" w:hanging="200"/>
      <w:textAlignment w:val="baseline"/>
    </w:pPr>
    <w:rPr>
      <w:rFonts w:eastAsia="SimSun"/>
    </w:rPr>
  </w:style>
  <w:style w:type="paragraph" w:styleId="Index4">
    <w:name w:val="index 4"/>
    <w:basedOn w:val="Normal"/>
    <w:next w:val="Normal"/>
    <w:rsid w:val="00565C53"/>
    <w:pPr>
      <w:overflowPunct w:val="0"/>
      <w:autoSpaceDE w:val="0"/>
      <w:autoSpaceDN w:val="0"/>
      <w:adjustRightInd w:val="0"/>
      <w:spacing w:after="0"/>
      <w:ind w:left="800" w:hanging="200"/>
      <w:textAlignment w:val="baseline"/>
    </w:pPr>
    <w:rPr>
      <w:rFonts w:eastAsia="SimSun"/>
    </w:rPr>
  </w:style>
  <w:style w:type="paragraph" w:styleId="Index5">
    <w:name w:val="index 5"/>
    <w:basedOn w:val="Normal"/>
    <w:next w:val="Normal"/>
    <w:rsid w:val="00565C53"/>
    <w:pPr>
      <w:overflowPunct w:val="0"/>
      <w:autoSpaceDE w:val="0"/>
      <w:autoSpaceDN w:val="0"/>
      <w:adjustRightInd w:val="0"/>
      <w:spacing w:after="0"/>
      <w:ind w:left="1000" w:hanging="200"/>
      <w:textAlignment w:val="baseline"/>
    </w:pPr>
    <w:rPr>
      <w:rFonts w:eastAsia="SimSun"/>
    </w:rPr>
  </w:style>
  <w:style w:type="paragraph" w:styleId="Index6">
    <w:name w:val="index 6"/>
    <w:basedOn w:val="Normal"/>
    <w:next w:val="Normal"/>
    <w:rsid w:val="00565C53"/>
    <w:pPr>
      <w:overflowPunct w:val="0"/>
      <w:autoSpaceDE w:val="0"/>
      <w:autoSpaceDN w:val="0"/>
      <w:adjustRightInd w:val="0"/>
      <w:spacing w:after="0"/>
      <w:ind w:left="1200" w:hanging="200"/>
      <w:textAlignment w:val="baseline"/>
    </w:pPr>
    <w:rPr>
      <w:rFonts w:eastAsia="SimSun"/>
    </w:rPr>
  </w:style>
  <w:style w:type="paragraph" w:styleId="Index7">
    <w:name w:val="index 7"/>
    <w:basedOn w:val="Normal"/>
    <w:next w:val="Normal"/>
    <w:rsid w:val="00565C53"/>
    <w:pPr>
      <w:overflowPunct w:val="0"/>
      <w:autoSpaceDE w:val="0"/>
      <w:autoSpaceDN w:val="0"/>
      <w:adjustRightInd w:val="0"/>
      <w:spacing w:after="0"/>
      <w:ind w:left="1400" w:hanging="200"/>
      <w:textAlignment w:val="baseline"/>
    </w:pPr>
    <w:rPr>
      <w:rFonts w:eastAsia="SimSun"/>
    </w:rPr>
  </w:style>
  <w:style w:type="paragraph" w:styleId="Index8">
    <w:name w:val="index 8"/>
    <w:basedOn w:val="Normal"/>
    <w:next w:val="Normal"/>
    <w:rsid w:val="00565C53"/>
    <w:pPr>
      <w:overflowPunct w:val="0"/>
      <w:autoSpaceDE w:val="0"/>
      <w:autoSpaceDN w:val="0"/>
      <w:adjustRightInd w:val="0"/>
      <w:spacing w:after="0"/>
      <w:ind w:left="1600" w:hanging="200"/>
      <w:textAlignment w:val="baseline"/>
    </w:pPr>
    <w:rPr>
      <w:rFonts w:eastAsia="SimSun"/>
    </w:rPr>
  </w:style>
  <w:style w:type="paragraph" w:styleId="Index9">
    <w:name w:val="index 9"/>
    <w:basedOn w:val="Normal"/>
    <w:next w:val="Normal"/>
    <w:rsid w:val="00565C53"/>
    <w:pPr>
      <w:overflowPunct w:val="0"/>
      <w:autoSpaceDE w:val="0"/>
      <w:autoSpaceDN w:val="0"/>
      <w:adjustRightInd w:val="0"/>
      <w:spacing w:after="0"/>
      <w:ind w:left="1800" w:hanging="200"/>
      <w:textAlignment w:val="baseline"/>
    </w:pPr>
    <w:rPr>
      <w:rFonts w:eastAsia="SimSun"/>
    </w:rPr>
  </w:style>
  <w:style w:type="paragraph" w:styleId="IndexHeading">
    <w:name w:val="index heading"/>
    <w:basedOn w:val="Normal"/>
    <w:next w:val="Index1"/>
    <w:rsid w:val="00565C5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C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IntenseQuoteChar">
    <w:name w:val="Intense Quote Char"/>
    <w:basedOn w:val="DefaultParagraphFont"/>
    <w:link w:val="IntenseQuote"/>
    <w:uiPriority w:val="30"/>
    <w:rsid w:val="00565C53"/>
    <w:rPr>
      <w:rFonts w:ascii="Times New Roman" w:eastAsia="SimSun" w:hAnsi="Times New Roman"/>
      <w:i/>
      <w:iCs/>
      <w:color w:val="4F81BD" w:themeColor="accent1"/>
      <w:lang w:val="en-GB" w:eastAsia="en-US"/>
    </w:rPr>
  </w:style>
  <w:style w:type="paragraph" w:styleId="ListContinue">
    <w:name w:val="List Continue"/>
    <w:basedOn w:val="Normal"/>
    <w:rsid w:val="00565C53"/>
    <w:pPr>
      <w:overflowPunct w:val="0"/>
      <w:autoSpaceDE w:val="0"/>
      <w:autoSpaceDN w:val="0"/>
      <w:adjustRightInd w:val="0"/>
      <w:spacing w:after="120"/>
      <w:ind w:left="283"/>
      <w:contextualSpacing/>
      <w:textAlignment w:val="baseline"/>
    </w:pPr>
    <w:rPr>
      <w:rFonts w:eastAsia="SimSun"/>
    </w:rPr>
  </w:style>
  <w:style w:type="paragraph" w:styleId="ListContinue2">
    <w:name w:val="List Continue 2"/>
    <w:basedOn w:val="Normal"/>
    <w:rsid w:val="00565C53"/>
    <w:pPr>
      <w:overflowPunct w:val="0"/>
      <w:autoSpaceDE w:val="0"/>
      <w:autoSpaceDN w:val="0"/>
      <w:adjustRightInd w:val="0"/>
      <w:spacing w:after="120"/>
      <w:ind w:left="566"/>
      <w:contextualSpacing/>
      <w:textAlignment w:val="baseline"/>
    </w:pPr>
    <w:rPr>
      <w:rFonts w:eastAsia="SimSun"/>
    </w:rPr>
  </w:style>
  <w:style w:type="paragraph" w:styleId="ListContinue3">
    <w:name w:val="List Continue 3"/>
    <w:basedOn w:val="Normal"/>
    <w:rsid w:val="00565C53"/>
    <w:pPr>
      <w:overflowPunct w:val="0"/>
      <w:autoSpaceDE w:val="0"/>
      <w:autoSpaceDN w:val="0"/>
      <w:adjustRightInd w:val="0"/>
      <w:spacing w:after="120"/>
      <w:ind w:left="849"/>
      <w:contextualSpacing/>
      <w:textAlignment w:val="baseline"/>
    </w:pPr>
    <w:rPr>
      <w:rFonts w:eastAsia="SimSun"/>
    </w:rPr>
  </w:style>
  <w:style w:type="paragraph" w:styleId="ListContinue4">
    <w:name w:val="List Continue 4"/>
    <w:basedOn w:val="Normal"/>
    <w:rsid w:val="00565C53"/>
    <w:pPr>
      <w:overflowPunct w:val="0"/>
      <w:autoSpaceDE w:val="0"/>
      <w:autoSpaceDN w:val="0"/>
      <w:adjustRightInd w:val="0"/>
      <w:spacing w:after="120"/>
      <w:ind w:left="1132"/>
      <w:contextualSpacing/>
      <w:textAlignment w:val="baseline"/>
    </w:pPr>
    <w:rPr>
      <w:rFonts w:eastAsia="SimSun"/>
    </w:rPr>
  </w:style>
  <w:style w:type="paragraph" w:styleId="ListContinue5">
    <w:name w:val="List Continue 5"/>
    <w:basedOn w:val="Normal"/>
    <w:rsid w:val="00565C53"/>
    <w:pPr>
      <w:overflowPunct w:val="0"/>
      <w:autoSpaceDE w:val="0"/>
      <w:autoSpaceDN w:val="0"/>
      <w:adjustRightInd w:val="0"/>
      <w:spacing w:after="120"/>
      <w:ind w:left="1415"/>
      <w:contextualSpacing/>
      <w:textAlignment w:val="baseline"/>
    </w:pPr>
    <w:rPr>
      <w:rFonts w:eastAsia="SimSun"/>
    </w:rPr>
  </w:style>
  <w:style w:type="paragraph" w:styleId="ListNumber3">
    <w:name w:val="List Number 3"/>
    <w:basedOn w:val="Normal"/>
    <w:rsid w:val="00565C53"/>
    <w:pPr>
      <w:numPr>
        <w:numId w:val="39"/>
      </w:numPr>
      <w:overflowPunct w:val="0"/>
      <w:autoSpaceDE w:val="0"/>
      <w:autoSpaceDN w:val="0"/>
      <w:adjustRightInd w:val="0"/>
      <w:contextualSpacing/>
      <w:textAlignment w:val="baseline"/>
    </w:pPr>
    <w:rPr>
      <w:rFonts w:eastAsia="SimSun"/>
    </w:rPr>
  </w:style>
  <w:style w:type="paragraph" w:styleId="ListNumber4">
    <w:name w:val="List Number 4"/>
    <w:basedOn w:val="Normal"/>
    <w:rsid w:val="00565C53"/>
    <w:pPr>
      <w:numPr>
        <w:numId w:val="40"/>
      </w:numPr>
      <w:overflowPunct w:val="0"/>
      <w:autoSpaceDE w:val="0"/>
      <w:autoSpaceDN w:val="0"/>
      <w:adjustRightInd w:val="0"/>
      <w:contextualSpacing/>
      <w:textAlignment w:val="baseline"/>
    </w:pPr>
    <w:rPr>
      <w:rFonts w:eastAsia="SimSun"/>
    </w:rPr>
  </w:style>
  <w:style w:type="paragraph" w:styleId="ListNumber5">
    <w:name w:val="List Number 5"/>
    <w:basedOn w:val="Normal"/>
    <w:rsid w:val="00565C53"/>
    <w:pPr>
      <w:numPr>
        <w:numId w:val="41"/>
      </w:numPr>
      <w:overflowPunct w:val="0"/>
      <w:autoSpaceDE w:val="0"/>
      <w:autoSpaceDN w:val="0"/>
      <w:adjustRightInd w:val="0"/>
      <w:contextualSpacing/>
      <w:textAlignment w:val="baseline"/>
    </w:pPr>
    <w:rPr>
      <w:rFonts w:eastAsia="SimSun"/>
    </w:rPr>
  </w:style>
  <w:style w:type="paragraph" w:styleId="MacroText">
    <w:name w:val="macro"/>
    <w:link w:val="MacroTextChar"/>
    <w:rsid w:val="00565C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US"/>
    </w:rPr>
  </w:style>
  <w:style w:type="character" w:customStyle="1" w:styleId="MacroTextChar">
    <w:name w:val="Macro Text Char"/>
    <w:basedOn w:val="DefaultParagraphFont"/>
    <w:link w:val="MacroText"/>
    <w:rsid w:val="00565C53"/>
    <w:rPr>
      <w:rFonts w:ascii="Consolas" w:eastAsia="SimSun" w:hAnsi="Consolas"/>
      <w:lang w:val="en-GB" w:eastAsia="en-US"/>
    </w:rPr>
  </w:style>
  <w:style w:type="paragraph" w:styleId="MessageHeader">
    <w:name w:val="Message Header"/>
    <w:basedOn w:val="Normal"/>
    <w:link w:val="MessageHeaderChar"/>
    <w:rsid w:val="00565C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65C5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65C53"/>
    <w:pPr>
      <w:overflowPunct w:val="0"/>
      <w:autoSpaceDE w:val="0"/>
      <w:autoSpaceDN w:val="0"/>
      <w:adjustRightInd w:val="0"/>
      <w:textAlignment w:val="baseline"/>
    </w:pPr>
    <w:rPr>
      <w:rFonts w:ascii="Times New Roman" w:eastAsia="SimSun" w:hAnsi="Times New Roman"/>
      <w:lang w:val="en-GB" w:eastAsia="en-US"/>
    </w:rPr>
  </w:style>
  <w:style w:type="paragraph" w:styleId="NormalWeb">
    <w:name w:val="Normal (Web)"/>
    <w:basedOn w:val="Normal"/>
    <w:rsid w:val="00565C53"/>
    <w:pPr>
      <w:overflowPunct w:val="0"/>
      <w:autoSpaceDE w:val="0"/>
      <w:autoSpaceDN w:val="0"/>
      <w:adjustRightInd w:val="0"/>
      <w:textAlignment w:val="baseline"/>
    </w:pPr>
    <w:rPr>
      <w:rFonts w:eastAsia="SimSun"/>
      <w:sz w:val="24"/>
      <w:szCs w:val="24"/>
    </w:rPr>
  </w:style>
  <w:style w:type="paragraph" w:styleId="NormalIndent">
    <w:name w:val="Normal Indent"/>
    <w:basedOn w:val="Normal"/>
    <w:rsid w:val="00565C53"/>
    <w:pPr>
      <w:overflowPunct w:val="0"/>
      <w:autoSpaceDE w:val="0"/>
      <w:autoSpaceDN w:val="0"/>
      <w:adjustRightInd w:val="0"/>
      <w:ind w:left="720"/>
      <w:textAlignment w:val="baseline"/>
    </w:pPr>
    <w:rPr>
      <w:rFonts w:eastAsia="SimSun"/>
    </w:rPr>
  </w:style>
  <w:style w:type="paragraph" w:styleId="NoteHeading">
    <w:name w:val="Note Heading"/>
    <w:basedOn w:val="Normal"/>
    <w:next w:val="Normal"/>
    <w:link w:val="NoteHeadingChar"/>
    <w:rsid w:val="00565C53"/>
    <w:pPr>
      <w:overflowPunct w:val="0"/>
      <w:autoSpaceDE w:val="0"/>
      <w:autoSpaceDN w:val="0"/>
      <w:adjustRightInd w:val="0"/>
      <w:spacing w:after="0"/>
      <w:textAlignment w:val="baseline"/>
    </w:pPr>
    <w:rPr>
      <w:rFonts w:eastAsia="SimSun"/>
    </w:rPr>
  </w:style>
  <w:style w:type="character" w:customStyle="1" w:styleId="NoteHeadingChar">
    <w:name w:val="Note Heading Char"/>
    <w:basedOn w:val="DefaultParagraphFont"/>
    <w:link w:val="NoteHeading"/>
    <w:rsid w:val="00565C53"/>
    <w:rPr>
      <w:rFonts w:ascii="Times New Roman" w:eastAsia="SimSun" w:hAnsi="Times New Roman"/>
      <w:lang w:val="en-GB" w:eastAsia="en-US"/>
    </w:rPr>
  </w:style>
  <w:style w:type="paragraph" w:styleId="PlainText">
    <w:name w:val="Plain Text"/>
    <w:basedOn w:val="Normal"/>
    <w:link w:val="PlainTextChar"/>
    <w:rsid w:val="00565C53"/>
    <w:pPr>
      <w:overflowPunct w:val="0"/>
      <w:autoSpaceDE w:val="0"/>
      <w:autoSpaceDN w:val="0"/>
      <w:adjustRightInd w:val="0"/>
      <w:spacing w:after="0"/>
      <w:textAlignment w:val="baseline"/>
    </w:pPr>
    <w:rPr>
      <w:rFonts w:ascii="Consolas" w:eastAsia="SimSun" w:hAnsi="Consolas"/>
      <w:sz w:val="21"/>
      <w:szCs w:val="21"/>
    </w:rPr>
  </w:style>
  <w:style w:type="character" w:customStyle="1" w:styleId="PlainTextChar">
    <w:name w:val="Plain Text Char"/>
    <w:basedOn w:val="DefaultParagraphFont"/>
    <w:link w:val="PlainText"/>
    <w:rsid w:val="00565C53"/>
    <w:rPr>
      <w:rFonts w:ascii="Consolas" w:eastAsia="SimSun" w:hAnsi="Consolas"/>
      <w:sz w:val="21"/>
      <w:szCs w:val="21"/>
      <w:lang w:val="en-GB" w:eastAsia="en-US"/>
    </w:rPr>
  </w:style>
  <w:style w:type="paragraph" w:styleId="Quote">
    <w:name w:val="Quote"/>
    <w:basedOn w:val="Normal"/>
    <w:next w:val="Normal"/>
    <w:link w:val="QuoteChar"/>
    <w:uiPriority w:val="29"/>
    <w:qFormat/>
    <w:rsid w:val="00565C53"/>
    <w:pPr>
      <w:overflowPunct w:val="0"/>
      <w:autoSpaceDE w:val="0"/>
      <w:autoSpaceDN w:val="0"/>
      <w:adjustRightInd w:val="0"/>
      <w:spacing w:before="200" w:after="160"/>
      <w:ind w:left="864" w:right="864"/>
      <w:jc w:val="center"/>
      <w:textAlignment w:val="baseline"/>
    </w:pPr>
    <w:rPr>
      <w:rFonts w:eastAsia="SimSun"/>
      <w:i/>
      <w:iCs/>
      <w:color w:val="404040" w:themeColor="text1" w:themeTint="BF"/>
    </w:rPr>
  </w:style>
  <w:style w:type="character" w:customStyle="1" w:styleId="QuoteChar">
    <w:name w:val="Quote Char"/>
    <w:basedOn w:val="DefaultParagraphFont"/>
    <w:link w:val="Quote"/>
    <w:uiPriority w:val="29"/>
    <w:rsid w:val="00565C5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565C53"/>
    <w:pPr>
      <w:overflowPunct w:val="0"/>
      <w:autoSpaceDE w:val="0"/>
      <w:autoSpaceDN w:val="0"/>
      <w:adjustRightInd w:val="0"/>
      <w:textAlignment w:val="baseline"/>
    </w:pPr>
    <w:rPr>
      <w:rFonts w:eastAsia="SimSun"/>
    </w:rPr>
  </w:style>
  <w:style w:type="character" w:customStyle="1" w:styleId="SalutationChar">
    <w:name w:val="Salutation Char"/>
    <w:basedOn w:val="DefaultParagraphFont"/>
    <w:link w:val="Salutation"/>
    <w:rsid w:val="00565C53"/>
    <w:rPr>
      <w:rFonts w:ascii="Times New Roman" w:eastAsia="SimSun" w:hAnsi="Times New Roman"/>
      <w:lang w:val="en-GB" w:eastAsia="en-US"/>
    </w:rPr>
  </w:style>
  <w:style w:type="paragraph" w:styleId="Signature">
    <w:name w:val="Signature"/>
    <w:basedOn w:val="Normal"/>
    <w:link w:val="SignatureChar"/>
    <w:rsid w:val="00565C53"/>
    <w:pPr>
      <w:overflowPunct w:val="0"/>
      <w:autoSpaceDE w:val="0"/>
      <w:autoSpaceDN w:val="0"/>
      <w:adjustRightInd w:val="0"/>
      <w:spacing w:after="0"/>
      <w:ind w:left="4252"/>
      <w:textAlignment w:val="baseline"/>
    </w:pPr>
    <w:rPr>
      <w:rFonts w:eastAsia="SimSun"/>
    </w:rPr>
  </w:style>
  <w:style w:type="character" w:customStyle="1" w:styleId="SignatureChar">
    <w:name w:val="Signature Char"/>
    <w:basedOn w:val="DefaultParagraphFont"/>
    <w:link w:val="Signature"/>
    <w:rsid w:val="00565C53"/>
    <w:rPr>
      <w:rFonts w:ascii="Times New Roman" w:eastAsia="SimSun" w:hAnsi="Times New Roman"/>
      <w:lang w:val="en-GB" w:eastAsia="en-US"/>
    </w:rPr>
  </w:style>
  <w:style w:type="paragraph" w:styleId="Subtitle">
    <w:name w:val="Subtitle"/>
    <w:basedOn w:val="Normal"/>
    <w:next w:val="Normal"/>
    <w:link w:val="SubtitleChar"/>
    <w:qFormat/>
    <w:rsid w:val="00565C5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C5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65C53"/>
    <w:pPr>
      <w:overflowPunct w:val="0"/>
      <w:autoSpaceDE w:val="0"/>
      <w:autoSpaceDN w:val="0"/>
      <w:adjustRightInd w:val="0"/>
      <w:spacing w:after="0"/>
      <w:ind w:left="200" w:hanging="200"/>
      <w:textAlignment w:val="baseline"/>
    </w:pPr>
    <w:rPr>
      <w:rFonts w:eastAsia="SimSun"/>
    </w:rPr>
  </w:style>
  <w:style w:type="paragraph" w:styleId="TableofFigures">
    <w:name w:val="table of figures"/>
    <w:basedOn w:val="Normal"/>
    <w:next w:val="Normal"/>
    <w:rsid w:val="00565C53"/>
    <w:pPr>
      <w:overflowPunct w:val="0"/>
      <w:autoSpaceDE w:val="0"/>
      <w:autoSpaceDN w:val="0"/>
      <w:adjustRightInd w:val="0"/>
      <w:spacing w:after="0"/>
      <w:textAlignment w:val="baseline"/>
    </w:pPr>
    <w:rPr>
      <w:rFonts w:eastAsia="SimSun"/>
    </w:rPr>
  </w:style>
  <w:style w:type="paragraph" w:styleId="Title">
    <w:name w:val="Title"/>
    <w:basedOn w:val="Normal"/>
    <w:next w:val="Normal"/>
    <w:link w:val="TitleChar"/>
    <w:qFormat/>
    <w:rsid w:val="00565C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C5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65C5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C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qFormat/>
    <w:locked/>
    <w:rsid w:val="00565C53"/>
    <w:rPr>
      <w:lang w:val="en-GB" w:eastAsia="x-none"/>
    </w:rPr>
  </w:style>
  <w:style w:type="character" w:customStyle="1" w:styleId="ui-provider">
    <w:name w:val="ui-provider"/>
    <w:basedOn w:val="DefaultParagraphFont"/>
    <w:rsid w:val="00565C53"/>
  </w:style>
  <w:style w:type="paragraph" w:customStyle="1" w:styleId="PlantUML">
    <w:name w:val="PlantUML"/>
    <w:basedOn w:val="Normal"/>
    <w:link w:val="PlantUMLChar"/>
    <w:autoRedefine/>
    <w:rsid w:val="009D5F8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color w:val="008000"/>
      <w:sz w:val="18"/>
      <w:lang w:eastAsia="zh-CN"/>
    </w:rPr>
  </w:style>
  <w:style w:type="character" w:customStyle="1" w:styleId="PlantUMLChar">
    <w:name w:val="PlantUML Char"/>
    <w:basedOn w:val="DefaultParagraphFont"/>
    <w:link w:val="PlantUML"/>
    <w:rsid w:val="009D5F85"/>
    <w:rPr>
      <w:rFonts w:ascii="Courier New" w:eastAsia="SimSun" w:hAnsi="Courier New" w:cs="Courier New"/>
      <w:noProof/>
      <w:color w:val="008000"/>
      <w:sz w:val="18"/>
      <w:shd w:val="clear" w:color="auto" w:fill="BAFDBA"/>
      <w:lang w:val="en-GB" w:eastAsia="zh-CN"/>
    </w:rPr>
  </w:style>
  <w:style w:type="paragraph" w:customStyle="1" w:styleId="PlantUMLImg">
    <w:name w:val="PlantUMLImg"/>
    <w:basedOn w:val="Normal"/>
    <w:link w:val="PlantUMLImgChar"/>
    <w:autoRedefine/>
    <w:rsid w:val="009D5F85"/>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9D5F85"/>
    <w:rPr>
      <w:rFonts w:ascii="Times New Roman" w:eastAsia="SimSu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8748">
      <w:bodyDiv w:val="1"/>
      <w:marLeft w:val="0"/>
      <w:marRight w:val="0"/>
      <w:marTop w:val="0"/>
      <w:marBottom w:val="0"/>
      <w:divBdr>
        <w:top w:val="none" w:sz="0" w:space="0" w:color="auto"/>
        <w:left w:val="none" w:sz="0" w:space="0" w:color="auto"/>
        <w:bottom w:val="none" w:sz="0" w:space="0" w:color="auto"/>
        <w:right w:val="none" w:sz="0" w:space="0" w:color="auto"/>
      </w:divBdr>
    </w:div>
    <w:div w:id="166286782">
      <w:bodyDiv w:val="1"/>
      <w:marLeft w:val="0"/>
      <w:marRight w:val="0"/>
      <w:marTop w:val="0"/>
      <w:marBottom w:val="0"/>
      <w:divBdr>
        <w:top w:val="none" w:sz="0" w:space="0" w:color="auto"/>
        <w:left w:val="none" w:sz="0" w:space="0" w:color="auto"/>
        <w:bottom w:val="none" w:sz="0" w:space="0" w:color="auto"/>
        <w:right w:val="none" w:sz="0" w:space="0" w:color="auto"/>
      </w:divBdr>
    </w:div>
    <w:div w:id="206843470">
      <w:bodyDiv w:val="1"/>
      <w:marLeft w:val="0"/>
      <w:marRight w:val="0"/>
      <w:marTop w:val="0"/>
      <w:marBottom w:val="0"/>
      <w:divBdr>
        <w:top w:val="none" w:sz="0" w:space="0" w:color="auto"/>
        <w:left w:val="none" w:sz="0" w:space="0" w:color="auto"/>
        <w:bottom w:val="none" w:sz="0" w:space="0" w:color="auto"/>
        <w:right w:val="none" w:sz="0" w:space="0" w:color="auto"/>
      </w:divBdr>
      <w:divsChild>
        <w:div w:id="1107193153">
          <w:marLeft w:val="0"/>
          <w:marRight w:val="0"/>
          <w:marTop w:val="0"/>
          <w:marBottom w:val="0"/>
          <w:divBdr>
            <w:top w:val="none" w:sz="0" w:space="0" w:color="auto"/>
            <w:left w:val="none" w:sz="0" w:space="0" w:color="auto"/>
            <w:bottom w:val="none" w:sz="0" w:space="0" w:color="auto"/>
            <w:right w:val="none" w:sz="0" w:space="0" w:color="auto"/>
          </w:divBdr>
          <w:divsChild>
            <w:div w:id="695733145">
              <w:marLeft w:val="0"/>
              <w:marRight w:val="0"/>
              <w:marTop w:val="0"/>
              <w:marBottom w:val="0"/>
              <w:divBdr>
                <w:top w:val="none" w:sz="0" w:space="0" w:color="auto"/>
                <w:left w:val="none" w:sz="0" w:space="0" w:color="auto"/>
                <w:bottom w:val="none" w:sz="0" w:space="0" w:color="auto"/>
                <w:right w:val="none" w:sz="0" w:space="0" w:color="auto"/>
              </w:divBdr>
            </w:div>
            <w:div w:id="1742486139">
              <w:marLeft w:val="0"/>
              <w:marRight w:val="0"/>
              <w:marTop w:val="0"/>
              <w:marBottom w:val="0"/>
              <w:divBdr>
                <w:top w:val="none" w:sz="0" w:space="0" w:color="auto"/>
                <w:left w:val="none" w:sz="0" w:space="0" w:color="auto"/>
                <w:bottom w:val="none" w:sz="0" w:space="0" w:color="auto"/>
                <w:right w:val="none" w:sz="0" w:space="0" w:color="auto"/>
              </w:divBdr>
            </w:div>
            <w:div w:id="633561456">
              <w:marLeft w:val="0"/>
              <w:marRight w:val="0"/>
              <w:marTop w:val="0"/>
              <w:marBottom w:val="0"/>
              <w:divBdr>
                <w:top w:val="none" w:sz="0" w:space="0" w:color="auto"/>
                <w:left w:val="none" w:sz="0" w:space="0" w:color="auto"/>
                <w:bottom w:val="none" w:sz="0" w:space="0" w:color="auto"/>
                <w:right w:val="none" w:sz="0" w:space="0" w:color="auto"/>
              </w:divBdr>
            </w:div>
            <w:div w:id="918293915">
              <w:marLeft w:val="0"/>
              <w:marRight w:val="0"/>
              <w:marTop w:val="0"/>
              <w:marBottom w:val="0"/>
              <w:divBdr>
                <w:top w:val="none" w:sz="0" w:space="0" w:color="auto"/>
                <w:left w:val="none" w:sz="0" w:space="0" w:color="auto"/>
                <w:bottom w:val="none" w:sz="0" w:space="0" w:color="auto"/>
                <w:right w:val="none" w:sz="0" w:space="0" w:color="auto"/>
              </w:divBdr>
            </w:div>
            <w:div w:id="1968121797">
              <w:marLeft w:val="0"/>
              <w:marRight w:val="0"/>
              <w:marTop w:val="0"/>
              <w:marBottom w:val="0"/>
              <w:divBdr>
                <w:top w:val="none" w:sz="0" w:space="0" w:color="auto"/>
                <w:left w:val="none" w:sz="0" w:space="0" w:color="auto"/>
                <w:bottom w:val="none" w:sz="0" w:space="0" w:color="auto"/>
                <w:right w:val="none" w:sz="0" w:space="0" w:color="auto"/>
              </w:divBdr>
            </w:div>
            <w:div w:id="889194992">
              <w:marLeft w:val="0"/>
              <w:marRight w:val="0"/>
              <w:marTop w:val="0"/>
              <w:marBottom w:val="0"/>
              <w:divBdr>
                <w:top w:val="none" w:sz="0" w:space="0" w:color="auto"/>
                <w:left w:val="none" w:sz="0" w:space="0" w:color="auto"/>
                <w:bottom w:val="none" w:sz="0" w:space="0" w:color="auto"/>
                <w:right w:val="none" w:sz="0" w:space="0" w:color="auto"/>
              </w:divBdr>
            </w:div>
            <w:div w:id="1503005628">
              <w:marLeft w:val="0"/>
              <w:marRight w:val="0"/>
              <w:marTop w:val="0"/>
              <w:marBottom w:val="0"/>
              <w:divBdr>
                <w:top w:val="none" w:sz="0" w:space="0" w:color="auto"/>
                <w:left w:val="none" w:sz="0" w:space="0" w:color="auto"/>
                <w:bottom w:val="none" w:sz="0" w:space="0" w:color="auto"/>
                <w:right w:val="none" w:sz="0" w:space="0" w:color="auto"/>
              </w:divBdr>
            </w:div>
            <w:div w:id="888301794">
              <w:marLeft w:val="0"/>
              <w:marRight w:val="0"/>
              <w:marTop w:val="0"/>
              <w:marBottom w:val="0"/>
              <w:divBdr>
                <w:top w:val="none" w:sz="0" w:space="0" w:color="auto"/>
                <w:left w:val="none" w:sz="0" w:space="0" w:color="auto"/>
                <w:bottom w:val="none" w:sz="0" w:space="0" w:color="auto"/>
                <w:right w:val="none" w:sz="0" w:space="0" w:color="auto"/>
              </w:divBdr>
            </w:div>
            <w:div w:id="1553809060">
              <w:marLeft w:val="0"/>
              <w:marRight w:val="0"/>
              <w:marTop w:val="0"/>
              <w:marBottom w:val="0"/>
              <w:divBdr>
                <w:top w:val="none" w:sz="0" w:space="0" w:color="auto"/>
                <w:left w:val="none" w:sz="0" w:space="0" w:color="auto"/>
                <w:bottom w:val="none" w:sz="0" w:space="0" w:color="auto"/>
                <w:right w:val="none" w:sz="0" w:space="0" w:color="auto"/>
              </w:divBdr>
            </w:div>
            <w:div w:id="838732523">
              <w:marLeft w:val="0"/>
              <w:marRight w:val="0"/>
              <w:marTop w:val="0"/>
              <w:marBottom w:val="0"/>
              <w:divBdr>
                <w:top w:val="none" w:sz="0" w:space="0" w:color="auto"/>
                <w:left w:val="none" w:sz="0" w:space="0" w:color="auto"/>
                <w:bottom w:val="none" w:sz="0" w:space="0" w:color="auto"/>
                <w:right w:val="none" w:sz="0" w:space="0" w:color="auto"/>
              </w:divBdr>
            </w:div>
            <w:div w:id="1839349801">
              <w:marLeft w:val="0"/>
              <w:marRight w:val="0"/>
              <w:marTop w:val="0"/>
              <w:marBottom w:val="0"/>
              <w:divBdr>
                <w:top w:val="none" w:sz="0" w:space="0" w:color="auto"/>
                <w:left w:val="none" w:sz="0" w:space="0" w:color="auto"/>
                <w:bottom w:val="none" w:sz="0" w:space="0" w:color="auto"/>
                <w:right w:val="none" w:sz="0" w:space="0" w:color="auto"/>
              </w:divBdr>
            </w:div>
            <w:div w:id="16346425">
              <w:marLeft w:val="0"/>
              <w:marRight w:val="0"/>
              <w:marTop w:val="0"/>
              <w:marBottom w:val="0"/>
              <w:divBdr>
                <w:top w:val="none" w:sz="0" w:space="0" w:color="auto"/>
                <w:left w:val="none" w:sz="0" w:space="0" w:color="auto"/>
                <w:bottom w:val="none" w:sz="0" w:space="0" w:color="auto"/>
                <w:right w:val="none" w:sz="0" w:space="0" w:color="auto"/>
              </w:divBdr>
            </w:div>
            <w:div w:id="1116559124">
              <w:marLeft w:val="0"/>
              <w:marRight w:val="0"/>
              <w:marTop w:val="0"/>
              <w:marBottom w:val="0"/>
              <w:divBdr>
                <w:top w:val="none" w:sz="0" w:space="0" w:color="auto"/>
                <w:left w:val="none" w:sz="0" w:space="0" w:color="auto"/>
                <w:bottom w:val="none" w:sz="0" w:space="0" w:color="auto"/>
                <w:right w:val="none" w:sz="0" w:space="0" w:color="auto"/>
              </w:divBdr>
            </w:div>
            <w:div w:id="1210342449">
              <w:marLeft w:val="0"/>
              <w:marRight w:val="0"/>
              <w:marTop w:val="0"/>
              <w:marBottom w:val="0"/>
              <w:divBdr>
                <w:top w:val="none" w:sz="0" w:space="0" w:color="auto"/>
                <w:left w:val="none" w:sz="0" w:space="0" w:color="auto"/>
                <w:bottom w:val="none" w:sz="0" w:space="0" w:color="auto"/>
                <w:right w:val="none" w:sz="0" w:space="0" w:color="auto"/>
              </w:divBdr>
            </w:div>
            <w:div w:id="1478107834">
              <w:marLeft w:val="0"/>
              <w:marRight w:val="0"/>
              <w:marTop w:val="0"/>
              <w:marBottom w:val="0"/>
              <w:divBdr>
                <w:top w:val="none" w:sz="0" w:space="0" w:color="auto"/>
                <w:left w:val="none" w:sz="0" w:space="0" w:color="auto"/>
                <w:bottom w:val="none" w:sz="0" w:space="0" w:color="auto"/>
                <w:right w:val="none" w:sz="0" w:space="0" w:color="auto"/>
              </w:divBdr>
            </w:div>
            <w:div w:id="1488984497">
              <w:marLeft w:val="0"/>
              <w:marRight w:val="0"/>
              <w:marTop w:val="0"/>
              <w:marBottom w:val="0"/>
              <w:divBdr>
                <w:top w:val="none" w:sz="0" w:space="0" w:color="auto"/>
                <w:left w:val="none" w:sz="0" w:space="0" w:color="auto"/>
                <w:bottom w:val="none" w:sz="0" w:space="0" w:color="auto"/>
                <w:right w:val="none" w:sz="0" w:space="0" w:color="auto"/>
              </w:divBdr>
            </w:div>
            <w:div w:id="874081616">
              <w:marLeft w:val="0"/>
              <w:marRight w:val="0"/>
              <w:marTop w:val="0"/>
              <w:marBottom w:val="0"/>
              <w:divBdr>
                <w:top w:val="none" w:sz="0" w:space="0" w:color="auto"/>
                <w:left w:val="none" w:sz="0" w:space="0" w:color="auto"/>
                <w:bottom w:val="none" w:sz="0" w:space="0" w:color="auto"/>
                <w:right w:val="none" w:sz="0" w:space="0" w:color="auto"/>
              </w:divBdr>
            </w:div>
            <w:div w:id="1315914306">
              <w:marLeft w:val="0"/>
              <w:marRight w:val="0"/>
              <w:marTop w:val="0"/>
              <w:marBottom w:val="0"/>
              <w:divBdr>
                <w:top w:val="none" w:sz="0" w:space="0" w:color="auto"/>
                <w:left w:val="none" w:sz="0" w:space="0" w:color="auto"/>
                <w:bottom w:val="none" w:sz="0" w:space="0" w:color="auto"/>
                <w:right w:val="none" w:sz="0" w:space="0" w:color="auto"/>
              </w:divBdr>
            </w:div>
            <w:div w:id="81417350">
              <w:marLeft w:val="0"/>
              <w:marRight w:val="0"/>
              <w:marTop w:val="0"/>
              <w:marBottom w:val="0"/>
              <w:divBdr>
                <w:top w:val="none" w:sz="0" w:space="0" w:color="auto"/>
                <w:left w:val="none" w:sz="0" w:space="0" w:color="auto"/>
                <w:bottom w:val="none" w:sz="0" w:space="0" w:color="auto"/>
                <w:right w:val="none" w:sz="0" w:space="0" w:color="auto"/>
              </w:divBdr>
            </w:div>
            <w:div w:id="1168904360">
              <w:marLeft w:val="0"/>
              <w:marRight w:val="0"/>
              <w:marTop w:val="0"/>
              <w:marBottom w:val="0"/>
              <w:divBdr>
                <w:top w:val="none" w:sz="0" w:space="0" w:color="auto"/>
                <w:left w:val="none" w:sz="0" w:space="0" w:color="auto"/>
                <w:bottom w:val="none" w:sz="0" w:space="0" w:color="auto"/>
                <w:right w:val="none" w:sz="0" w:space="0" w:color="auto"/>
              </w:divBdr>
            </w:div>
            <w:div w:id="1995601082">
              <w:marLeft w:val="0"/>
              <w:marRight w:val="0"/>
              <w:marTop w:val="0"/>
              <w:marBottom w:val="0"/>
              <w:divBdr>
                <w:top w:val="none" w:sz="0" w:space="0" w:color="auto"/>
                <w:left w:val="none" w:sz="0" w:space="0" w:color="auto"/>
                <w:bottom w:val="none" w:sz="0" w:space="0" w:color="auto"/>
                <w:right w:val="none" w:sz="0" w:space="0" w:color="auto"/>
              </w:divBdr>
            </w:div>
            <w:div w:id="105901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968863">
      <w:bodyDiv w:val="1"/>
      <w:marLeft w:val="0"/>
      <w:marRight w:val="0"/>
      <w:marTop w:val="0"/>
      <w:marBottom w:val="0"/>
      <w:divBdr>
        <w:top w:val="none" w:sz="0" w:space="0" w:color="auto"/>
        <w:left w:val="none" w:sz="0" w:space="0" w:color="auto"/>
        <w:bottom w:val="none" w:sz="0" w:space="0" w:color="auto"/>
        <w:right w:val="none" w:sz="0" w:space="0" w:color="auto"/>
      </w:divBdr>
      <w:divsChild>
        <w:div w:id="254634866">
          <w:marLeft w:val="0"/>
          <w:marRight w:val="0"/>
          <w:marTop w:val="0"/>
          <w:marBottom w:val="0"/>
          <w:divBdr>
            <w:top w:val="none" w:sz="0" w:space="0" w:color="auto"/>
            <w:left w:val="none" w:sz="0" w:space="0" w:color="auto"/>
            <w:bottom w:val="none" w:sz="0" w:space="0" w:color="auto"/>
            <w:right w:val="none" w:sz="0" w:space="0" w:color="auto"/>
          </w:divBdr>
          <w:divsChild>
            <w:div w:id="490944958">
              <w:marLeft w:val="0"/>
              <w:marRight w:val="0"/>
              <w:marTop w:val="0"/>
              <w:marBottom w:val="0"/>
              <w:divBdr>
                <w:top w:val="none" w:sz="0" w:space="0" w:color="auto"/>
                <w:left w:val="none" w:sz="0" w:space="0" w:color="auto"/>
                <w:bottom w:val="none" w:sz="0" w:space="0" w:color="auto"/>
                <w:right w:val="none" w:sz="0" w:space="0" w:color="auto"/>
              </w:divBdr>
            </w:div>
            <w:div w:id="1309364588">
              <w:marLeft w:val="0"/>
              <w:marRight w:val="0"/>
              <w:marTop w:val="0"/>
              <w:marBottom w:val="0"/>
              <w:divBdr>
                <w:top w:val="none" w:sz="0" w:space="0" w:color="auto"/>
                <w:left w:val="none" w:sz="0" w:space="0" w:color="auto"/>
                <w:bottom w:val="none" w:sz="0" w:space="0" w:color="auto"/>
                <w:right w:val="none" w:sz="0" w:space="0" w:color="auto"/>
              </w:divBdr>
            </w:div>
            <w:div w:id="1262449617">
              <w:marLeft w:val="0"/>
              <w:marRight w:val="0"/>
              <w:marTop w:val="0"/>
              <w:marBottom w:val="0"/>
              <w:divBdr>
                <w:top w:val="none" w:sz="0" w:space="0" w:color="auto"/>
                <w:left w:val="none" w:sz="0" w:space="0" w:color="auto"/>
                <w:bottom w:val="none" w:sz="0" w:space="0" w:color="auto"/>
                <w:right w:val="none" w:sz="0" w:space="0" w:color="auto"/>
              </w:divBdr>
            </w:div>
            <w:div w:id="1314486202">
              <w:marLeft w:val="0"/>
              <w:marRight w:val="0"/>
              <w:marTop w:val="0"/>
              <w:marBottom w:val="0"/>
              <w:divBdr>
                <w:top w:val="none" w:sz="0" w:space="0" w:color="auto"/>
                <w:left w:val="none" w:sz="0" w:space="0" w:color="auto"/>
                <w:bottom w:val="none" w:sz="0" w:space="0" w:color="auto"/>
                <w:right w:val="none" w:sz="0" w:space="0" w:color="auto"/>
              </w:divBdr>
            </w:div>
            <w:div w:id="1378166435">
              <w:marLeft w:val="0"/>
              <w:marRight w:val="0"/>
              <w:marTop w:val="0"/>
              <w:marBottom w:val="0"/>
              <w:divBdr>
                <w:top w:val="none" w:sz="0" w:space="0" w:color="auto"/>
                <w:left w:val="none" w:sz="0" w:space="0" w:color="auto"/>
                <w:bottom w:val="none" w:sz="0" w:space="0" w:color="auto"/>
                <w:right w:val="none" w:sz="0" w:space="0" w:color="auto"/>
              </w:divBdr>
            </w:div>
            <w:div w:id="1180001522">
              <w:marLeft w:val="0"/>
              <w:marRight w:val="0"/>
              <w:marTop w:val="0"/>
              <w:marBottom w:val="0"/>
              <w:divBdr>
                <w:top w:val="none" w:sz="0" w:space="0" w:color="auto"/>
                <w:left w:val="none" w:sz="0" w:space="0" w:color="auto"/>
                <w:bottom w:val="none" w:sz="0" w:space="0" w:color="auto"/>
                <w:right w:val="none" w:sz="0" w:space="0" w:color="auto"/>
              </w:divBdr>
            </w:div>
            <w:div w:id="1290864163">
              <w:marLeft w:val="0"/>
              <w:marRight w:val="0"/>
              <w:marTop w:val="0"/>
              <w:marBottom w:val="0"/>
              <w:divBdr>
                <w:top w:val="none" w:sz="0" w:space="0" w:color="auto"/>
                <w:left w:val="none" w:sz="0" w:space="0" w:color="auto"/>
                <w:bottom w:val="none" w:sz="0" w:space="0" w:color="auto"/>
                <w:right w:val="none" w:sz="0" w:space="0" w:color="auto"/>
              </w:divBdr>
            </w:div>
            <w:div w:id="1885406941">
              <w:marLeft w:val="0"/>
              <w:marRight w:val="0"/>
              <w:marTop w:val="0"/>
              <w:marBottom w:val="0"/>
              <w:divBdr>
                <w:top w:val="none" w:sz="0" w:space="0" w:color="auto"/>
                <w:left w:val="none" w:sz="0" w:space="0" w:color="auto"/>
                <w:bottom w:val="none" w:sz="0" w:space="0" w:color="auto"/>
                <w:right w:val="none" w:sz="0" w:space="0" w:color="auto"/>
              </w:divBdr>
            </w:div>
            <w:div w:id="1409645679">
              <w:marLeft w:val="0"/>
              <w:marRight w:val="0"/>
              <w:marTop w:val="0"/>
              <w:marBottom w:val="0"/>
              <w:divBdr>
                <w:top w:val="none" w:sz="0" w:space="0" w:color="auto"/>
                <w:left w:val="none" w:sz="0" w:space="0" w:color="auto"/>
                <w:bottom w:val="none" w:sz="0" w:space="0" w:color="auto"/>
                <w:right w:val="none" w:sz="0" w:space="0" w:color="auto"/>
              </w:divBdr>
            </w:div>
            <w:div w:id="1603879543">
              <w:marLeft w:val="0"/>
              <w:marRight w:val="0"/>
              <w:marTop w:val="0"/>
              <w:marBottom w:val="0"/>
              <w:divBdr>
                <w:top w:val="none" w:sz="0" w:space="0" w:color="auto"/>
                <w:left w:val="none" w:sz="0" w:space="0" w:color="auto"/>
                <w:bottom w:val="none" w:sz="0" w:space="0" w:color="auto"/>
                <w:right w:val="none" w:sz="0" w:space="0" w:color="auto"/>
              </w:divBdr>
            </w:div>
            <w:div w:id="1756588879">
              <w:marLeft w:val="0"/>
              <w:marRight w:val="0"/>
              <w:marTop w:val="0"/>
              <w:marBottom w:val="0"/>
              <w:divBdr>
                <w:top w:val="none" w:sz="0" w:space="0" w:color="auto"/>
                <w:left w:val="none" w:sz="0" w:space="0" w:color="auto"/>
                <w:bottom w:val="none" w:sz="0" w:space="0" w:color="auto"/>
                <w:right w:val="none" w:sz="0" w:space="0" w:color="auto"/>
              </w:divBdr>
            </w:div>
            <w:div w:id="1593509845">
              <w:marLeft w:val="0"/>
              <w:marRight w:val="0"/>
              <w:marTop w:val="0"/>
              <w:marBottom w:val="0"/>
              <w:divBdr>
                <w:top w:val="none" w:sz="0" w:space="0" w:color="auto"/>
                <w:left w:val="none" w:sz="0" w:space="0" w:color="auto"/>
                <w:bottom w:val="none" w:sz="0" w:space="0" w:color="auto"/>
                <w:right w:val="none" w:sz="0" w:space="0" w:color="auto"/>
              </w:divBdr>
            </w:div>
            <w:div w:id="173617754">
              <w:marLeft w:val="0"/>
              <w:marRight w:val="0"/>
              <w:marTop w:val="0"/>
              <w:marBottom w:val="0"/>
              <w:divBdr>
                <w:top w:val="none" w:sz="0" w:space="0" w:color="auto"/>
                <w:left w:val="none" w:sz="0" w:space="0" w:color="auto"/>
                <w:bottom w:val="none" w:sz="0" w:space="0" w:color="auto"/>
                <w:right w:val="none" w:sz="0" w:space="0" w:color="auto"/>
              </w:divBdr>
            </w:div>
            <w:div w:id="1150705259">
              <w:marLeft w:val="0"/>
              <w:marRight w:val="0"/>
              <w:marTop w:val="0"/>
              <w:marBottom w:val="0"/>
              <w:divBdr>
                <w:top w:val="none" w:sz="0" w:space="0" w:color="auto"/>
                <w:left w:val="none" w:sz="0" w:space="0" w:color="auto"/>
                <w:bottom w:val="none" w:sz="0" w:space="0" w:color="auto"/>
                <w:right w:val="none" w:sz="0" w:space="0" w:color="auto"/>
              </w:divBdr>
            </w:div>
            <w:div w:id="1401096335">
              <w:marLeft w:val="0"/>
              <w:marRight w:val="0"/>
              <w:marTop w:val="0"/>
              <w:marBottom w:val="0"/>
              <w:divBdr>
                <w:top w:val="none" w:sz="0" w:space="0" w:color="auto"/>
                <w:left w:val="none" w:sz="0" w:space="0" w:color="auto"/>
                <w:bottom w:val="none" w:sz="0" w:space="0" w:color="auto"/>
                <w:right w:val="none" w:sz="0" w:space="0" w:color="auto"/>
              </w:divBdr>
            </w:div>
            <w:div w:id="174032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52365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447623299">
      <w:bodyDiv w:val="1"/>
      <w:marLeft w:val="0"/>
      <w:marRight w:val="0"/>
      <w:marTop w:val="0"/>
      <w:marBottom w:val="0"/>
      <w:divBdr>
        <w:top w:val="none" w:sz="0" w:space="0" w:color="auto"/>
        <w:left w:val="none" w:sz="0" w:space="0" w:color="auto"/>
        <w:bottom w:val="none" w:sz="0" w:space="0" w:color="auto"/>
        <w:right w:val="none" w:sz="0" w:space="0" w:color="auto"/>
      </w:divBdr>
    </w:div>
    <w:div w:id="518467391">
      <w:bodyDiv w:val="1"/>
      <w:marLeft w:val="0"/>
      <w:marRight w:val="0"/>
      <w:marTop w:val="0"/>
      <w:marBottom w:val="0"/>
      <w:divBdr>
        <w:top w:val="none" w:sz="0" w:space="0" w:color="auto"/>
        <w:left w:val="none" w:sz="0" w:space="0" w:color="auto"/>
        <w:bottom w:val="none" w:sz="0" w:space="0" w:color="auto"/>
        <w:right w:val="none" w:sz="0" w:space="0" w:color="auto"/>
      </w:divBdr>
    </w:div>
    <w:div w:id="578366489">
      <w:bodyDiv w:val="1"/>
      <w:marLeft w:val="0"/>
      <w:marRight w:val="0"/>
      <w:marTop w:val="0"/>
      <w:marBottom w:val="0"/>
      <w:divBdr>
        <w:top w:val="none" w:sz="0" w:space="0" w:color="auto"/>
        <w:left w:val="none" w:sz="0" w:space="0" w:color="auto"/>
        <w:bottom w:val="none" w:sz="0" w:space="0" w:color="auto"/>
        <w:right w:val="none" w:sz="0" w:space="0" w:color="auto"/>
      </w:divBdr>
    </w:div>
    <w:div w:id="606429742">
      <w:bodyDiv w:val="1"/>
      <w:marLeft w:val="0"/>
      <w:marRight w:val="0"/>
      <w:marTop w:val="0"/>
      <w:marBottom w:val="0"/>
      <w:divBdr>
        <w:top w:val="none" w:sz="0" w:space="0" w:color="auto"/>
        <w:left w:val="none" w:sz="0" w:space="0" w:color="auto"/>
        <w:bottom w:val="none" w:sz="0" w:space="0" w:color="auto"/>
        <w:right w:val="none" w:sz="0" w:space="0" w:color="auto"/>
      </w:divBdr>
      <w:divsChild>
        <w:div w:id="1387492264">
          <w:marLeft w:val="0"/>
          <w:marRight w:val="0"/>
          <w:marTop w:val="0"/>
          <w:marBottom w:val="0"/>
          <w:divBdr>
            <w:top w:val="none" w:sz="0" w:space="0" w:color="auto"/>
            <w:left w:val="none" w:sz="0" w:space="0" w:color="auto"/>
            <w:bottom w:val="none" w:sz="0" w:space="0" w:color="auto"/>
            <w:right w:val="none" w:sz="0" w:space="0" w:color="auto"/>
          </w:divBdr>
          <w:divsChild>
            <w:div w:id="2059820701">
              <w:marLeft w:val="0"/>
              <w:marRight w:val="0"/>
              <w:marTop w:val="0"/>
              <w:marBottom w:val="0"/>
              <w:divBdr>
                <w:top w:val="none" w:sz="0" w:space="0" w:color="auto"/>
                <w:left w:val="none" w:sz="0" w:space="0" w:color="auto"/>
                <w:bottom w:val="none" w:sz="0" w:space="0" w:color="auto"/>
                <w:right w:val="none" w:sz="0" w:space="0" w:color="auto"/>
              </w:divBdr>
            </w:div>
            <w:div w:id="1238517270">
              <w:marLeft w:val="0"/>
              <w:marRight w:val="0"/>
              <w:marTop w:val="0"/>
              <w:marBottom w:val="0"/>
              <w:divBdr>
                <w:top w:val="none" w:sz="0" w:space="0" w:color="auto"/>
                <w:left w:val="none" w:sz="0" w:space="0" w:color="auto"/>
                <w:bottom w:val="none" w:sz="0" w:space="0" w:color="auto"/>
                <w:right w:val="none" w:sz="0" w:space="0" w:color="auto"/>
              </w:divBdr>
            </w:div>
            <w:div w:id="1402825834">
              <w:marLeft w:val="0"/>
              <w:marRight w:val="0"/>
              <w:marTop w:val="0"/>
              <w:marBottom w:val="0"/>
              <w:divBdr>
                <w:top w:val="none" w:sz="0" w:space="0" w:color="auto"/>
                <w:left w:val="none" w:sz="0" w:space="0" w:color="auto"/>
                <w:bottom w:val="none" w:sz="0" w:space="0" w:color="auto"/>
                <w:right w:val="none" w:sz="0" w:space="0" w:color="auto"/>
              </w:divBdr>
            </w:div>
            <w:div w:id="1118573118">
              <w:marLeft w:val="0"/>
              <w:marRight w:val="0"/>
              <w:marTop w:val="0"/>
              <w:marBottom w:val="0"/>
              <w:divBdr>
                <w:top w:val="none" w:sz="0" w:space="0" w:color="auto"/>
                <w:left w:val="none" w:sz="0" w:space="0" w:color="auto"/>
                <w:bottom w:val="none" w:sz="0" w:space="0" w:color="auto"/>
                <w:right w:val="none" w:sz="0" w:space="0" w:color="auto"/>
              </w:divBdr>
            </w:div>
            <w:div w:id="1649672462">
              <w:marLeft w:val="0"/>
              <w:marRight w:val="0"/>
              <w:marTop w:val="0"/>
              <w:marBottom w:val="0"/>
              <w:divBdr>
                <w:top w:val="none" w:sz="0" w:space="0" w:color="auto"/>
                <w:left w:val="none" w:sz="0" w:space="0" w:color="auto"/>
                <w:bottom w:val="none" w:sz="0" w:space="0" w:color="auto"/>
                <w:right w:val="none" w:sz="0" w:space="0" w:color="auto"/>
              </w:divBdr>
            </w:div>
            <w:div w:id="2069104760">
              <w:marLeft w:val="0"/>
              <w:marRight w:val="0"/>
              <w:marTop w:val="0"/>
              <w:marBottom w:val="0"/>
              <w:divBdr>
                <w:top w:val="none" w:sz="0" w:space="0" w:color="auto"/>
                <w:left w:val="none" w:sz="0" w:space="0" w:color="auto"/>
                <w:bottom w:val="none" w:sz="0" w:space="0" w:color="auto"/>
                <w:right w:val="none" w:sz="0" w:space="0" w:color="auto"/>
              </w:divBdr>
            </w:div>
            <w:div w:id="1593469282">
              <w:marLeft w:val="0"/>
              <w:marRight w:val="0"/>
              <w:marTop w:val="0"/>
              <w:marBottom w:val="0"/>
              <w:divBdr>
                <w:top w:val="none" w:sz="0" w:space="0" w:color="auto"/>
                <w:left w:val="none" w:sz="0" w:space="0" w:color="auto"/>
                <w:bottom w:val="none" w:sz="0" w:space="0" w:color="auto"/>
                <w:right w:val="none" w:sz="0" w:space="0" w:color="auto"/>
              </w:divBdr>
            </w:div>
            <w:div w:id="66347693">
              <w:marLeft w:val="0"/>
              <w:marRight w:val="0"/>
              <w:marTop w:val="0"/>
              <w:marBottom w:val="0"/>
              <w:divBdr>
                <w:top w:val="none" w:sz="0" w:space="0" w:color="auto"/>
                <w:left w:val="none" w:sz="0" w:space="0" w:color="auto"/>
                <w:bottom w:val="none" w:sz="0" w:space="0" w:color="auto"/>
                <w:right w:val="none" w:sz="0" w:space="0" w:color="auto"/>
              </w:divBdr>
            </w:div>
            <w:div w:id="842940813">
              <w:marLeft w:val="0"/>
              <w:marRight w:val="0"/>
              <w:marTop w:val="0"/>
              <w:marBottom w:val="0"/>
              <w:divBdr>
                <w:top w:val="none" w:sz="0" w:space="0" w:color="auto"/>
                <w:left w:val="none" w:sz="0" w:space="0" w:color="auto"/>
                <w:bottom w:val="none" w:sz="0" w:space="0" w:color="auto"/>
                <w:right w:val="none" w:sz="0" w:space="0" w:color="auto"/>
              </w:divBdr>
            </w:div>
            <w:div w:id="1368990625">
              <w:marLeft w:val="0"/>
              <w:marRight w:val="0"/>
              <w:marTop w:val="0"/>
              <w:marBottom w:val="0"/>
              <w:divBdr>
                <w:top w:val="none" w:sz="0" w:space="0" w:color="auto"/>
                <w:left w:val="none" w:sz="0" w:space="0" w:color="auto"/>
                <w:bottom w:val="none" w:sz="0" w:space="0" w:color="auto"/>
                <w:right w:val="none" w:sz="0" w:space="0" w:color="auto"/>
              </w:divBdr>
            </w:div>
            <w:div w:id="1840658415">
              <w:marLeft w:val="0"/>
              <w:marRight w:val="0"/>
              <w:marTop w:val="0"/>
              <w:marBottom w:val="0"/>
              <w:divBdr>
                <w:top w:val="none" w:sz="0" w:space="0" w:color="auto"/>
                <w:left w:val="none" w:sz="0" w:space="0" w:color="auto"/>
                <w:bottom w:val="none" w:sz="0" w:space="0" w:color="auto"/>
                <w:right w:val="none" w:sz="0" w:space="0" w:color="auto"/>
              </w:divBdr>
            </w:div>
            <w:div w:id="1509827094">
              <w:marLeft w:val="0"/>
              <w:marRight w:val="0"/>
              <w:marTop w:val="0"/>
              <w:marBottom w:val="0"/>
              <w:divBdr>
                <w:top w:val="none" w:sz="0" w:space="0" w:color="auto"/>
                <w:left w:val="none" w:sz="0" w:space="0" w:color="auto"/>
                <w:bottom w:val="none" w:sz="0" w:space="0" w:color="auto"/>
                <w:right w:val="none" w:sz="0" w:space="0" w:color="auto"/>
              </w:divBdr>
            </w:div>
            <w:div w:id="722170192">
              <w:marLeft w:val="0"/>
              <w:marRight w:val="0"/>
              <w:marTop w:val="0"/>
              <w:marBottom w:val="0"/>
              <w:divBdr>
                <w:top w:val="none" w:sz="0" w:space="0" w:color="auto"/>
                <w:left w:val="none" w:sz="0" w:space="0" w:color="auto"/>
                <w:bottom w:val="none" w:sz="0" w:space="0" w:color="auto"/>
                <w:right w:val="none" w:sz="0" w:space="0" w:color="auto"/>
              </w:divBdr>
            </w:div>
            <w:div w:id="874728856">
              <w:marLeft w:val="0"/>
              <w:marRight w:val="0"/>
              <w:marTop w:val="0"/>
              <w:marBottom w:val="0"/>
              <w:divBdr>
                <w:top w:val="none" w:sz="0" w:space="0" w:color="auto"/>
                <w:left w:val="none" w:sz="0" w:space="0" w:color="auto"/>
                <w:bottom w:val="none" w:sz="0" w:space="0" w:color="auto"/>
                <w:right w:val="none" w:sz="0" w:space="0" w:color="auto"/>
              </w:divBdr>
            </w:div>
            <w:div w:id="1674724272">
              <w:marLeft w:val="0"/>
              <w:marRight w:val="0"/>
              <w:marTop w:val="0"/>
              <w:marBottom w:val="0"/>
              <w:divBdr>
                <w:top w:val="none" w:sz="0" w:space="0" w:color="auto"/>
                <w:left w:val="none" w:sz="0" w:space="0" w:color="auto"/>
                <w:bottom w:val="none" w:sz="0" w:space="0" w:color="auto"/>
                <w:right w:val="none" w:sz="0" w:space="0" w:color="auto"/>
              </w:divBdr>
            </w:div>
            <w:div w:id="166763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889192698">
      <w:bodyDiv w:val="1"/>
      <w:marLeft w:val="0"/>
      <w:marRight w:val="0"/>
      <w:marTop w:val="0"/>
      <w:marBottom w:val="0"/>
      <w:divBdr>
        <w:top w:val="none" w:sz="0" w:space="0" w:color="auto"/>
        <w:left w:val="none" w:sz="0" w:space="0" w:color="auto"/>
        <w:bottom w:val="none" w:sz="0" w:space="0" w:color="auto"/>
        <w:right w:val="none" w:sz="0" w:space="0" w:color="auto"/>
      </w:divBdr>
      <w:divsChild>
        <w:div w:id="1408838594">
          <w:marLeft w:val="0"/>
          <w:marRight w:val="0"/>
          <w:marTop w:val="0"/>
          <w:marBottom w:val="0"/>
          <w:divBdr>
            <w:top w:val="none" w:sz="0" w:space="0" w:color="auto"/>
            <w:left w:val="none" w:sz="0" w:space="0" w:color="auto"/>
            <w:bottom w:val="none" w:sz="0" w:space="0" w:color="auto"/>
            <w:right w:val="none" w:sz="0" w:space="0" w:color="auto"/>
          </w:divBdr>
          <w:divsChild>
            <w:div w:id="1741440375">
              <w:marLeft w:val="0"/>
              <w:marRight w:val="0"/>
              <w:marTop w:val="0"/>
              <w:marBottom w:val="0"/>
              <w:divBdr>
                <w:top w:val="none" w:sz="0" w:space="0" w:color="auto"/>
                <w:left w:val="none" w:sz="0" w:space="0" w:color="auto"/>
                <w:bottom w:val="none" w:sz="0" w:space="0" w:color="auto"/>
                <w:right w:val="none" w:sz="0" w:space="0" w:color="auto"/>
              </w:divBdr>
            </w:div>
            <w:div w:id="1891764522">
              <w:marLeft w:val="0"/>
              <w:marRight w:val="0"/>
              <w:marTop w:val="0"/>
              <w:marBottom w:val="0"/>
              <w:divBdr>
                <w:top w:val="none" w:sz="0" w:space="0" w:color="auto"/>
                <w:left w:val="none" w:sz="0" w:space="0" w:color="auto"/>
                <w:bottom w:val="none" w:sz="0" w:space="0" w:color="auto"/>
                <w:right w:val="none" w:sz="0" w:space="0" w:color="auto"/>
              </w:divBdr>
            </w:div>
            <w:div w:id="475492362">
              <w:marLeft w:val="0"/>
              <w:marRight w:val="0"/>
              <w:marTop w:val="0"/>
              <w:marBottom w:val="0"/>
              <w:divBdr>
                <w:top w:val="none" w:sz="0" w:space="0" w:color="auto"/>
                <w:left w:val="none" w:sz="0" w:space="0" w:color="auto"/>
                <w:bottom w:val="none" w:sz="0" w:space="0" w:color="auto"/>
                <w:right w:val="none" w:sz="0" w:space="0" w:color="auto"/>
              </w:divBdr>
            </w:div>
            <w:div w:id="1713067459">
              <w:marLeft w:val="0"/>
              <w:marRight w:val="0"/>
              <w:marTop w:val="0"/>
              <w:marBottom w:val="0"/>
              <w:divBdr>
                <w:top w:val="none" w:sz="0" w:space="0" w:color="auto"/>
                <w:left w:val="none" w:sz="0" w:space="0" w:color="auto"/>
                <w:bottom w:val="none" w:sz="0" w:space="0" w:color="auto"/>
                <w:right w:val="none" w:sz="0" w:space="0" w:color="auto"/>
              </w:divBdr>
            </w:div>
            <w:div w:id="820267125">
              <w:marLeft w:val="0"/>
              <w:marRight w:val="0"/>
              <w:marTop w:val="0"/>
              <w:marBottom w:val="0"/>
              <w:divBdr>
                <w:top w:val="none" w:sz="0" w:space="0" w:color="auto"/>
                <w:left w:val="none" w:sz="0" w:space="0" w:color="auto"/>
                <w:bottom w:val="none" w:sz="0" w:space="0" w:color="auto"/>
                <w:right w:val="none" w:sz="0" w:space="0" w:color="auto"/>
              </w:divBdr>
            </w:div>
            <w:div w:id="991640820">
              <w:marLeft w:val="0"/>
              <w:marRight w:val="0"/>
              <w:marTop w:val="0"/>
              <w:marBottom w:val="0"/>
              <w:divBdr>
                <w:top w:val="none" w:sz="0" w:space="0" w:color="auto"/>
                <w:left w:val="none" w:sz="0" w:space="0" w:color="auto"/>
                <w:bottom w:val="none" w:sz="0" w:space="0" w:color="auto"/>
                <w:right w:val="none" w:sz="0" w:space="0" w:color="auto"/>
              </w:divBdr>
            </w:div>
            <w:div w:id="2101489418">
              <w:marLeft w:val="0"/>
              <w:marRight w:val="0"/>
              <w:marTop w:val="0"/>
              <w:marBottom w:val="0"/>
              <w:divBdr>
                <w:top w:val="none" w:sz="0" w:space="0" w:color="auto"/>
                <w:left w:val="none" w:sz="0" w:space="0" w:color="auto"/>
                <w:bottom w:val="none" w:sz="0" w:space="0" w:color="auto"/>
                <w:right w:val="none" w:sz="0" w:space="0" w:color="auto"/>
              </w:divBdr>
            </w:div>
            <w:div w:id="605313905">
              <w:marLeft w:val="0"/>
              <w:marRight w:val="0"/>
              <w:marTop w:val="0"/>
              <w:marBottom w:val="0"/>
              <w:divBdr>
                <w:top w:val="none" w:sz="0" w:space="0" w:color="auto"/>
                <w:left w:val="none" w:sz="0" w:space="0" w:color="auto"/>
                <w:bottom w:val="none" w:sz="0" w:space="0" w:color="auto"/>
                <w:right w:val="none" w:sz="0" w:space="0" w:color="auto"/>
              </w:divBdr>
            </w:div>
            <w:div w:id="617488789">
              <w:marLeft w:val="0"/>
              <w:marRight w:val="0"/>
              <w:marTop w:val="0"/>
              <w:marBottom w:val="0"/>
              <w:divBdr>
                <w:top w:val="none" w:sz="0" w:space="0" w:color="auto"/>
                <w:left w:val="none" w:sz="0" w:space="0" w:color="auto"/>
                <w:bottom w:val="none" w:sz="0" w:space="0" w:color="auto"/>
                <w:right w:val="none" w:sz="0" w:space="0" w:color="auto"/>
              </w:divBdr>
            </w:div>
            <w:div w:id="1747220020">
              <w:marLeft w:val="0"/>
              <w:marRight w:val="0"/>
              <w:marTop w:val="0"/>
              <w:marBottom w:val="0"/>
              <w:divBdr>
                <w:top w:val="none" w:sz="0" w:space="0" w:color="auto"/>
                <w:left w:val="none" w:sz="0" w:space="0" w:color="auto"/>
                <w:bottom w:val="none" w:sz="0" w:space="0" w:color="auto"/>
                <w:right w:val="none" w:sz="0" w:space="0" w:color="auto"/>
              </w:divBdr>
            </w:div>
            <w:div w:id="1280836506">
              <w:marLeft w:val="0"/>
              <w:marRight w:val="0"/>
              <w:marTop w:val="0"/>
              <w:marBottom w:val="0"/>
              <w:divBdr>
                <w:top w:val="none" w:sz="0" w:space="0" w:color="auto"/>
                <w:left w:val="none" w:sz="0" w:space="0" w:color="auto"/>
                <w:bottom w:val="none" w:sz="0" w:space="0" w:color="auto"/>
                <w:right w:val="none" w:sz="0" w:space="0" w:color="auto"/>
              </w:divBdr>
            </w:div>
            <w:div w:id="827670323">
              <w:marLeft w:val="0"/>
              <w:marRight w:val="0"/>
              <w:marTop w:val="0"/>
              <w:marBottom w:val="0"/>
              <w:divBdr>
                <w:top w:val="none" w:sz="0" w:space="0" w:color="auto"/>
                <w:left w:val="none" w:sz="0" w:space="0" w:color="auto"/>
                <w:bottom w:val="none" w:sz="0" w:space="0" w:color="auto"/>
                <w:right w:val="none" w:sz="0" w:space="0" w:color="auto"/>
              </w:divBdr>
            </w:div>
            <w:div w:id="465048582">
              <w:marLeft w:val="0"/>
              <w:marRight w:val="0"/>
              <w:marTop w:val="0"/>
              <w:marBottom w:val="0"/>
              <w:divBdr>
                <w:top w:val="none" w:sz="0" w:space="0" w:color="auto"/>
                <w:left w:val="none" w:sz="0" w:space="0" w:color="auto"/>
                <w:bottom w:val="none" w:sz="0" w:space="0" w:color="auto"/>
                <w:right w:val="none" w:sz="0" w:space="0" w:color="auto"/>
              </w:divBdr>
            </w:div>
            <w:div w:id="1190484387">
              <w:marLeft w:val="0"/>
              <w:marRight w:val="0"/>
              <w:marTop w:val="0"/>
              <w:marBottom w:val="0"/>
              <w:divBdr>
                <w:top w:val="none" w:sz="0" w:space="0" w:color="auto"/>
                <w:left w:val="none" w:sz="0" w:space="0" w:color="auto"/>
                <w:bottom w:val="none" w:sz="0" w:space="0" w:color="auto"/>
                <w:right w:val="none" w:sz="0" w:space="0" w:color="auto"/>
              </w:divBdr>
            </w:div>
            <w:div w:id="1530534616">
              <w:marLeft w:val="0"/>
              <w:marRight w:val="0"/>
              <w:marTop w:val="0"/>
              <w:marBottom w:val="0"/>
              <w:divBdr>
                <w:top w:val="none" w:sz="0" w:space="0" w:color="auto"/>
                <w:left w:val="none" w:sz="0" w:space="0" w:color="auto"/>
                <w:bottom w:val="none" w:sz="0" w:space="0" w:color="auto"/>
                <w:right w:val="none" w:sz="0" w:space="0" w:color="auto"/>
              </w:divBdr>
            </w:div>
            <w:div w:id="1701198481">
              <w:marLeft w:val="0"/>
              <w:marRight w:val="0"/>
              <w:marTop w:val="0"/>
              <w:marBottom w:val="0"/>
              <w:divBdr>
                <w:top w:val="none" w:sz="0" w:space="0" w:color="auto"/>
                <w:left w:val="none" w:sz="0" w:space="0" w:color="auto"/>
                <w:bottom w:val="none" w:sz="0" w:space="0" w:color="auto"/>
                <w:right w:val="none" w:sz="0" w:space="0" w:color="auto"/>
              </w:divBdr>
            </w:div>
            <w:div w:id="2021468784">
              <w:marLeft w:val="0"/>
              <w:marRight w:val="0"/>
              <w:marTop w:val="0"/>
              <w:marBottom w:val="0"/>
              <w:divBdr>
                <w:top w:val="none" w:sz="0" w:space="0" w:color="auto"/>
                <w:left w:val="none" w:sz="0" w:space="0" w:color="auto"/>
                <w:bottom w:val="none" w:sz="0" w:space="0" w:color="auto"/>
                <w:right w:val="none" w:sz="0" w:space="0" w:color="auto"/>
              </w:divBdr>
            </w:div>
            <w:div w:id="822043943">
              <w:marLeft w:val="0"/>
              <w:marRight w:val="0"/>
              <w:marTop w:val="0"/>
              <w:marBottom w:val="0"/>
              <w:divBdr>
                <w:top w:val="none" w:sz="0" w:space="0" w:color="auto"/>
                <w:left w:val="none" w:sz="0" w:space="0" w:color="auto"/>
                <w:bottom w:val="none" w:sz="0" w:space="0" w:color="auto"/>
                <w:right w:val="none" w:sz="0" w:space="0" w:color="auto"/>
              </w:divBdr>
            </w:div>
            <w:div w:id="574635218">
              <w:marLeft w:val="0"/>
              <w:marRight w:val="0"/>
              <w:marTop w:val="0"/>
              <w:marBottom w:val="0"/>
              <w:divBdr>
                <w:top w:val="none" w:sz="0" w:space="0" w:color="auto"/>
                <w:left w:val="none" w:sz="0" w:space="0" w:color="auto"/>
                <w:bottom w:val="none" w:sz="0" w:space="0" w:color="auto"/>
                <w:right w:val="none" w:sz="0" w:space="0" w:color="auto"/>
              </w:divBdr>
            </w:div>
            <w:div w:id="181286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582533">
      <w:bodyDiv w:val="1"/>
      <w:marLeft w:val="0"/>
      <w:marRight w:val="0"/>
      <w:marTop w:val="0"/>
      <w:marBottom w:val="0"/>
      <w:divBdr>
        <w:top w:val="none" w:sz="0" w:space="0" w:color="auto"/>
        <w:left w:val="none" w:sz="0" w:space="0" w:color="auto"/>
        <w:bottom w:val="none" w:sz="0" w:space="0" w:color="auto"/>
        <w:right w:val="none" w:sz="0" w:space="0" w:color="auto"/>
      </w:divBdr>
    </w:div>
    <w:div w:id="1031150494">
      <w:bodyDiv w:val="1"/>
      <w:marLeft w:val="0"/>
      <w:marRight w:val="0"/>
      <w:marTop w:val="0"/>
      <w:marBottom w:val="0"/>
      <w:divBdr>
        <w:top w:val="none" w:sz="0" w:space="0" w:color="auto"/>
        <w:left w:val="none" w:sz="0" w:space="0" w:color="auto"/>
        <w:bottom w:val="none" w:sz="0" w:space="0" w:color="auto"/>
        <w:right w:val="none" w:sz="0" w:space="0" w:color="auto"/>
      </w:divBdr>
      <w:divsChild>
        <w:div w:id="1684431974">
          <w:marLeft w:val="0"/>
          <w:marRight w:val="0"/>
          <w:marTop w:val="0"/>
          <w:marBottom w:val="0"/>
          <w:divBdr>
            <w:top w:val="none" w:sz="0" w:space="0" w:color="auto"/>
            <w:left w:val="none" w:sz="0" w:space="0" w:color="auto"/>
            <w:bottom w:val="none" w:sz="0" w:space="0" w:color="auto"/>
            <w:right w:val="none" w:sz="0" w:space="0" w:color="auto"/>
          </w:divBdr>
          <w:divsChild>
            <w:div w:id="13583724">
              <w:marLeft w:val="0"/>
              <w:marRight w:val="0"/>
              <w:marTop w:val="0"/>
              <w:marBottom w:val="0"/>
              <w:divBdr>
                <w:top w:val="none" w:sz="0" w:space="0" w:color="auto"/>
                <w:left w:val="none" w:sz="0" w:space="0" w:color="auto"/>
                <w:bottom w:val="none" w:sz="0" w:space="0" w:color="auto"/>
                <w:right w:val="none" w:sz="0" w:space="0" w:color="auto"/>
              </w:divBdr>
            </w:div>
            <w:div w:id="47849964">
              <w:marLeft w:val="0"/>
              <w:marRight w:val="0"/>
              <w:marTop w:val="0"/>
              <w:marBottom w:val="0"/>
              <w:divBdr>
                <w:top w:val="none" w:sz="0" w:space="0" w:color="auto"/>
                <w:left w:val="none" w:sz="0" w:space="0" w:color="auto"/>
                <w:bottom w:val="none" w:sz="0" w:space="0" w:color="auto"/>
                <w:right w:val="none" w:sz="0" w:space="0" w:color="auto"/>
              </w:divBdr>
            </w:div>
            <w:div w:id="111482957">
              <w:marLeft w:val="0"/>
              <w:marRight w:val="0"/>
              <w:marTop w:val="0"/>
              <w:marBottom w:val="0"/>
              <w:divBdr>
                <w:top w:val="none" w:sz="0" w:space="0" w:color="auto"/>
                <w:left w:val="none" w:sz="0" w:space="0" w:color="auto"/>
                <w:bottom w:val="none" w:sz="0" w:space="0" w:color="auto"/>
                <w:right w:val="none" w:sz="0" w:space="0" w:color="auto"/>
              </w:divBdr>
            </w:div>
            <w:div w:id="127363146">
              <w:marLeft w:val="0"/>
              <w:marRight w:val="0"/>
              <w:marTop w:val="0"/>
              <w:marBottom w:val="0"/>
              <w:divBdr>
                <w:top w:val="none" w:sz="0" w:space="0" w:color="auto"/>
                <w:left w:val="none" w:sz="0" w:space="0" w:color="auto"/>
                <w:bottom w:val="none" w:sz="0" w:space="0" w:color="auto"/>
                <w:right w:val="none" w:sz="0" w:space="0" w:color="auto"/>
              </w:divBdr>
            </w:div>
            <w:div w:id="203903927">
              <w:marLeft w:val="0"/>
              <w:marRight w:val="0"/>
              <w:marTop w:val="0"/>
              <w:marBottom w:val="0"/>
              <w:divBdr>
                <w:top w:val="none" w:sz="0" w:space="0" w:color="auto"/>
                <w:left w:val="none" w:sz="0" w:space="0" w:color="auto"/>
                <w:bottom w:val="none" w:sz="0" w:space="0" w:color="auto"/>
                <w:right w:val="none" w:sz="0" w:space="0" w:color="auto"/>
              </w:divBdr>
            </w:div>
            <w:div w:id="326633745">
              <w:marLeft w:val="0"/>
              <w:marRight w:val="0"/>
              <w:marTop w:val="0"/>
              <w:marBottom w:val="0"/>
              <w:divBdr>
                <w:top w:val="none" w:sz="0" w:space="0" w:color="auto"/>
                <w:left w:val="none" w:sz="0" w:space="0" w:color="auto"/>
                <w:bottom w:val="none" w:sz="0" w:space="0" w:color="auto"/>
                <w:right w:val="none" w:sz="0" w:space="0" w:color="auto"/>
              </w:divBdr>
            </w:div>
            <w:div w:id="548997802">
              <w:marLeft w:val="0"/>
              <w:marRight w:val="0"/>
              <w:marTop w:val="0"/>
              <w:marBottom w:val="0"/>
              <w:divBdr>
                <w:top w:val="none" w:sz="0" w:space="0" w:color="auto"/>
                <w:left w:val="none" w:sz="0" w:space="0" w:color="auto"/>
                <w:bottom w:val="none" w:sz="0" w:space="0" w:color="auto"/>
                <w:right w:val="none" w:sz="0" w:space="0" w:color="auto"/>
              </w:divBdr>
            </w:div>
            <w:div w:id="560671521">
              <w:marLeft w:val="0"/>
              <w:marRight w:val="0"/>
              <w:marTop w:val="0"/>
              <w:marBottom w:val="0"/>
              <w:divBdr>
                <w:top w:val="none" w:sz="0" w:space="0" w:color="auto"/>
                <w:left w:val="none" w:sz="0" w:space="0" w:color="auto"/>
                <w:bottom w:val="none" w:sz="0" w:space="0" w:color="auto"/>
                <w:right w:val="none" w:sz="0" w:space="0" w:color="auto"/>
              </w:divBdr>
            </w:div>
            <w:div w:id="608900140">
              <w:marLeft w:val="0"/>
              <w:marRight w:val="0"/>
              <w:marTop w:val="0"/>
              <w:marBottom w:val="0"/>
              <w:divBdr>
                <w:top w:val="none" w:sz="0" w:space="0" w:color="auto"/>
                <w:left w:val="none" w:sz="0" w:space="0" w:color="auto"/>
                <w:bottom w:val="none" w:sz="0" w:space="0" w:color="auto"/>
                <w:right w:val="none" w:sz="0" w:space="0" w:color="auto"/>
              </w:divBdr>
            </w:div>
            <w:div w:id="636421107">
              <w:marLeft w:val="0"/>
              <w:marRight w:val="0"/>
              <w:marTop w:val="0"/>
              <w:marBottom w:val="0"/>
              <w:divBdr>
                <w:top w:val="none" w:sz="0" w:space="0" w:color="auto"/>
                <w:left w:val="none" w:sz="0" w:space="0" w:color="auto"/>
                <w:bottom w:val="none" w:sz="0" w:space="0" w:color="auto"/>
                <w:right w:val="none" w:sz="0" w:space="0" w:color="auto"/>
              </w:divBdr>
            </w:div>
            <w:div w:id="787704385">
              <w:marLeft w:val="0"/>
              <w:marRight w:val="0"/>
              <w:marTop w:val="0"/>
              <w:marBottom w:val="0"/>
              <w:divBdr>
                <w:top w:val="none" w:sz="0" w:space="0" w:color="auto"/>
                <w:left w:val="none" w:sz="0" w:space="0" w:color="auto"/>
                <w:bottom w:val="none" w:sz="0" w:space="0" w:color="auto"/>
                <w:right w:val="none" w:sz="0" w:space="0" w:color="auto"/>
              </w:divBdr>
            </w:div>
            <w:div w:id="809134923">
              <w:marLeft w:val="0"/>
              <w:marRight w:val="0"/>
              <w:marTop w:val="0"/>
              <w:marBottom w:val="0"/>
              <w:divBdr>
                <w:top w:val="none" w:sz="0" w:space="0" w:color="auto"/>
                <w:left w:val="none" w:sz="0" w:space="0" w:color="auto"/>
                <w:bottom w:val="none" w:sz="0" w:space="0" w:color="auto"/>
                <w:right w:val="none" w:sz="0" w:space="0" w:color="auto"/>
              </w:divBdr>
            </w:div>
            <w:div w:id="837185748">
              <w:marLeft w:val="0"/>
              <w:marRight w:val="0"/>
              <w:marTop w:val="0"/>
              <w:marBottom w:val="0"/>
              <w:divBdr>
                <w:top w:val="none" w:sz="0" w:space="0" w:color="auto"/>
                <w:left w:val="none" w:sz="0" w:space="0" w:color="auto"/>
                <w:bottom w:val="none" w:sz="0" w:space="0" w:color="auto"/>
                <w:right w:val="none" w:sz="0" w:space="0" w:color="auto"/>
              </w:divBdr>
            </w:div>
            <w:div w:id="950549913">
              <w:marLeft w:val="0"/>
              <w:marRight w:val="0"/>
              <w:marTop w:val="0"/>
              <w:marBottom w:val="0"/>
              <w:divBdr>
                <w:top w:val="none" w:sz="0" w:space="0" w:color="auto"/>
                <w:left w:val="none" w:sz="0" w:space="0" w:color="auto"/>
                <w:bottom w:val="none" w:sz="0" w:space="0" w:color="auto"/>
                <w:right w:val="none" w:sz="0" w:space="0" w:color="auto"/>
              </w:divBdr>
            </w:div>
            <w:div w:id="1191725922">
              <w:marLeft w:val="0"/>
              <w:marRight w:val="0"/>
              <w:marTop w:val="0"/>
              <w:marBottom w:val="0"/>
              <w:divBdr>
                <w:top w:val="none" w:sz="0" w:space="0" w:color="auto"/>
                <w:left w:val="none" w:sz="0" w:space="0" w:color="auto"/>
                <w:bottom w:val="none" w:sz="0" w:space="0" w:color="auto"/>
                <w:right w:val="none" w:sz="0" w:space="0" w:color="auto"/>
              </w:divBdr>
            </w:div>
            <w:div w:id="1308903356">
              <w:marLeft w:val="0"/>
              <w:marRight w:val="0"/>
              <w:marTop w:val="0"/>
              <w:marBottom w:val="0"/>
              <w:divBdr>
                <w:top w:val="none" w:sz="0" w:space="0" w:color="auto"/>
                <w:left w:val="none" w:sz="0" w:space="0" w:color="auto"/>
                <w:bottom w:val="none" w:sz="0" w:space="0" w:color="auto"/>
                <w:right w:val="none" w:sz="0" w:space="0" w:color="auto"/>
              </w:divBdr>
            </w:div>
            <w:div w:id="1324511504">
              <w:marLeft w:val="0"/>
              <w:marRight w:val="0"/>
              <w:marTop w:val="0"/>
              <w:marBottom w:val="0"/>
              <w:divBdr>
                <w:top w:val="none" w:sz="0" w:space="0" w:color="auto"/>
                <w:left w:val="none" w:sz="0" w:space="0" w:color="auto"/>
                <w:bottom w:val="none" w:sz="0" w:space="0" w:color="auto"/>
                <w:right w:val="none" w:sz="0" w:space="0" w:color="auto"/>
              </w:divBdr>
            </w:div>
            <w:div w:id="1476289366">
              <w:marLeft w:val="0"/>
              <w:marRight w:val="0"/>
              <w:marTop w:val="0"/>
              <w:marBottom w:val="0"/>
              <w:divBdr>
                <w:top w:val="none" w:sz="0" w:space="0" w:color="auto"/>
                <w:left w:val="none" w:sz="0" w:space="0" w:color="auto"/>
                <w:bottom w:val="none" w:sz="0" w:space="0" w:color="auto"/>
                <w:right w:val="none" w:sz="0" w:space="0" w:color="auto"/>
              </w:divBdr>
            </w:div>
            <w:div w:id="1493911208">
              <w:marLeft w:val="0"/>
              <w:marRight w:val="0"/>
              <w:marTop w:val="0"/>
              <w:marBottom w:val="0"/>
              <w:divBdr>
                <w:top w:val="none" w:sz="0" w:space="0" w:color="auto"/>
                <w:left w:val="none" w:sz="0" w:space="0" w:color="auto"/>
                <w:bottom w:val="none" w:sz="0" w:space="0" w:color="auto"/>
                <w:right w:val="none" w:sz="0" w:space="0" w:color="auto"/>
              </w:divBdr>
            </w:div>
            <w:div w:id="1655449016">
              <w:marLeft w:val="0"/>
              <w:marRight w:val="0"/>
              <w:marTop w:val="0"/>
              <w:marBottom w:val="0"/>
              <w:divBdr>
                <w:top w:val="none" w:sz="0" w:space="0" w:color="auto"/>
                <w:left w:val="none" w:sz="0" w:space="0" w:color="auto"/>
                <w:bottom w:val="none" w:sz="0" w:space="0" w:color="auto"/>
                <w:right w:val="none" w:sz="0" w:space="0" w:color="auto"/>
              </w:divBdr>
            </w:div>
            <w:div w:id="1668902605">
              <w:marLeft w:val="0"/>
              <w:marRight w:val="0"/>
              <w:marTop w:val="0"/>
              <w:marBottom w:val="0"/>
              <w:divBdr>
                <w:top w:val="none" w:sz="0" w:space="0" w:color="auto"/>
                <w:left w:val="none" w:sz="0" w:space="0" w:color="auto"/>
                <w:bottom w:val="none" w:sz="0" w:space="0" w:color="auto"/>
                <w:right w:val="none" w:sz="0" w:space="0" w:color="auto"/>
              </w:divBdr>
            </w:div>
            <w:div w:id="1806268882">
              <w:marLeft w:val="0"/>
              <w:marRight w:val="0"/>
              <w:marTop w:val="0"/>
              <w:marBottom w:val="0"/>
              <w:divBdr>
                <w:top w:val="none" w:sz="0" w:space="0" w:color="auto"/>
                <w:left w:val="none" w:sz="0" w:space="0" w:color="auto"/>
                <w:bottom w:val="none" w:sz="0" w:space="0" w:color="auto"/>
                <w:right w:val="none" w:sz="0" w:space="0" w:color="auto"/>
              </w:divBdr>
            </w:div>
            <w:div w:id="1920863097">
              <w:marLeft w:val="0"/>
              <w:marRight w:val="0"/>
              <w:marTop w:val="0"/>
              <w:marBottom w:val="0"/>
              <w:divBdr>
                <w:top w:val="none" w:sz="0" w:space="0" w:color="auto"/>
                <w:left w:val="none" w:sz="0" w:space="0" w:color="auto"/>
                <w:bottom w:val="none" w:sz="0" w:space="0" w:color="auto"/>
                <w:right w:val="none" w:sz="0" w:space="0" w:color="auto"/>
              </w:divBdr>
            </w:div>
            <w:div w:id="1966571317">
              <w:marLeft w:val="0"/>
              <w:marRight w:val="0"/>
              <w:marTop w:val="0"/>
              <w:marBottom w:val="0"/>
              <w:divBdr>
                <w:top w:val="none" w:sz="0" w:space="0" w:color="auto"/>
                <w:left w:val="none" w:sz="0" w:space="0" w:color="auto"/>
                <w:bottom w:val="none" w:sz="0" w:space="0" w:color="auto"/>
                <w:right w:val="none" w:sz="0" w:space="0" w:color="auto"/>
              </w:divBdr>
            </w:div>
            <w:div w:id="1968387015">
              <w:marLeft w:val="0"/>
              <w:marRight w:val="0"/>
              <w:marTop w:val="0"/>
              <w:marBottom w:val="0"/>
              <w:divBdr>
                <w:top w:val="none" w:sz="0" w:space="0" w:color="auto"/>
                <w:left w:val="none" w:sz="0" w:space="0" w:color="auto"/>
                <w:bottom w:val="none" w:sz="0" w:space="0" w:color="auto"/>
                <w:right w:val="none" w:sz="0" w:space="0" w:color="auto"/>
              </w:divBdr>
            </w:div>
            <w:div w:id="206833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473463">
      <w:bodyDiv w:val="1"/>
      <w:marLeft w:val="0"/>
      <w:marRight w:val="0"/>
      <w:marTop w:val="0"/>
      <w:marBottom w:val="0"/>
      <w:divBdr>
        <w:top w:val="none" w:sz="0" w:space="0" w:color="auto"/>
        <w:left w:val="none" w:sz="0" w:space="0" w:color="auto"/>
        <w:bottom w:val="none" w:sz="0" w:space="0" w:color="auto"/>
        <w:right w:val="none" w:sz="0" w:space="0" w:color="auto"/>
      </w:divBdr>
    </w:div>
    <w:div w:id="1171028050">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07204476">
      <w:bodyDiv w:val="1"/>
      <w:marLeft w:val="0"/>
      <w:marRight w:val="0"/>
      <w:marTop w:val="0"/>
      <w:marBottom w:val="0"/>
      <w:divBdr>
        <w:top w:val="none" w:sz="0" w:space="0" w:color="auto"/>
        <w:left w:val="none" w:sz="0" w:space="0" w:color="auto"/>
        <w:bottom w:val="none" w:sz="0" w:space="0" w:color="auto"/>
        <w:right w:val="none" w:sz="0" w:space="0" w:color="auto"/>
      </w:divBdr>
    </w:div>
    <w:div w:id="1538658475">
      <w:bodyDiv w:val="1"/>
      <w:marLeft w:val="0"/>
      <w:marRight w:val="0"/>
      <w:marTop w:val="0"/>
      <w:marBottom w:val="0"/>
      <w:divBdr>
        <w:top w:val="none" w:sz="0" w:space="0" w:color="auto"/>
        <w:left w:val="none" w:sz="0" w:space="0" w:color="auto"/>
        <w:bottom w:val="none" w:sz="0" w:space="0" w:color="auto"/>
        <w:right w:val="none" w:sz="0" w:space="0" w:color="auto"/>
      </w:divBdr>
    </w:div>
    <w:div w:id="1549148189">
      <w:bodyDiv w:val="1"/>
      <w:marLeft w:val="0"/>
      <w:marRight w:val="0"/>
      <w:marTop w:val="0"/>
      <w:marBottom w:val="0"/>
      <w:divBdr>
        <w:top w:val="none" w:sz="0" w:space="0" w:color="auto"/>
        <w:left w:val="none" w:sz="0" w:space="0" w:color="auto"/>
        <w:bottom w:val="none" w:sz="0" w:space="0" w:color="auto"/>
        <w:right w:val="none" w:sz="0" w:space="0" w:color="auto"/>
      </w:divBdr>
      <w:divsChild>
        <w:div w:id="408307953">
          <w:marLeft w:val="0"/>
          <w:marRight w:val="0"/>
          <w:marTop w:val="0"/>
          <w:marBottom w:val="0"/>
          <w:divBdr>
            <w:top w:val="none" w:sz="0" w:space="0" w:color="auto"/>
            <w:left w:val="none" w:sz="0" w:space="0" w:color="auto"/>
            <w:bottom w:val="none" w:sz="0" w:space="0" w:color="auto"/>
            <w:right w:val="none" w:sz="0" w:space="0" w:color="auto"/>
          </w:divBdr>
          <w:divsChild>
            <w:div w:id="644626673">
              <w:marLeft w:val="0"/>
              <w:marRight w:val="0"/>
              <w:marTop w:val="0"/>
              <w:marBottom w:val="0"/>
              <w:divBdr>
                <w:top w:val="none" w:sz="0" w:space="0" w:color="auto"/>
                <w:left w:val="none" w:sz="0" w:space="0" w:color="auto"/>
                <w:bottom w:val="none" w:sz="0" w:space="0" w:color="auto"/>
                <w:right w:val="none" w:sz="0" w:space="0" w:color="auto"/>
              </w:divBdr>
            </w:div>
            <w:div w:id="506211938">
              <w:marLeft w:val="0"/>
              <w:marRight w:val="0"/>
              <w:marTop w:val="0"/>
              <w:marBottom w:val="0"/>
              <w:divBdr>
                <w:top w:val="none" w:sz="0" w:space="0" w:color="auto"/>
                <w:left w:val="none" w:sz="0" w:space="0" w:color="auto"/>
                <w:bottom w:val="none" w:sz="0" w:space="0" w:color="auto"/>
                <w:right w:val="none" w:sz="0" w:space="0" w:color="auto"/>
              </w:divBdr>
            </w:div>
            <w:div w:id="1865363739">
              <w:marLeft w:val="0"/>
              <w:marRight w:val="0"/>
              <w:marTop w:val="0"/>
              <w:marBottom w:val="0"/>
              <w:divBdr>
                <w:top w:val="none" w:sz="0" w:space="0" w:color="auto"/>
                <w:left w:val="none" w:sz="0" w:space="0" w:color="auto"/>
                <w:bottom w:val="none" w:sz="0" w:space="0" w:color="auto"/>
                <w:right w:val="none" w:sz="0" w:space="0" w:color="auto"/>
              </w:divBdr>
            </w:div>
            <w:div w:id="1618952533">
              <w:marLeft w:val="0"/>
              <w:marRight w:val="0"/>
              <w:marTop w:val="0"/>
              <w:marBottom w:val="0"/>
              <w:divBdr>
                <w:top w:val="none" w:sz="0" w:space="0" w:color="auto"/>
                <w:left w:val="none" w:sz="0" w:space="0" w:color="auto"/>
                <w:bottom w:val="none" w:sz="0" w:space="0" w:color="auto"/>
                <w:right w:val="none" w:sz="0" w:space="0" w:color="auto"/>
              </w:divBdr>
            </w:div>
            <w:div w:id="2010406429">
              <w:marLeft w:val="0"/>
              <w:marRight w:val="0"/>
              <w:marTop w:val="0"/>
              <w:marBottom w:val="0"/>
              <w:divBdr>
                <w:top w:val="none" w:sz="0" w:space="0" w:color="auto"/>
                <w:left w:val="none" w:sz="0" w:space="0" w:color="auto"/>
                <w:bottom w:val="none" w:sz="0" w:space="0" w:color="auto"/>
                <w:right w:val="none" w:sz="0" w:space="0" w:color="auto"/>
              </w:divBdr>
            </w:div>
            <w:div w:id="530807429">
              <w:marLeft w:val="0"/>
              <w:marRight w:val="0"/>
              <w:marTop w:val="0"/>
              <w:marBottom w:val="0"/>
              <w:divBdr>
                <w:top w:val="none" w:sz="0" w:space="0" w:color="auto"/>
                <w:left w:val="none" w:sz="0" w:space="0" w:color="auto"/>
                <w:bottom w:val="none" w:sz="0" w:space="0" w:color="auto"/>
                <w:right w:val="none" w:sz="0" w:space="0" w:color="auto"/>
              </w:divBdr>
            </w:div>
            <w:div w:id="2124955486">
              <w:marLeft w:val="0"/>
              <w:marRight w:val="0"/>
              <w:marTop w:val="0"/>
              <w:marBottom w:val="0"/>
              <w:divBdr>
                <w:top w:val="none" w:sz="0" w:space="0" w:color="auto"/>
                <w:left w:val="none" w:sz="0" w:space="0" w:color="auto"/>
                <w:bottom w:val="none" w:sz="0" w:space="0" w:color="auto"/>
                <w:right w:val="none" w:sz="0" w:space="0" w:color="auto"/>
              </w:divBdr>
            </w:div>
            <w:div w:id="19748472">
              <w:marLeft w:val="0"/>
              <w:marRight w:val="0"/>
              <w:marTop w:val="0"/>
              <w:marBottom w:val="0"/>
              <w:divBdr>
                <w:top w:val="none" w:sz="0" w:space="0" w:color="auto"/>
                <w:left w:val="none" w:sz="0" w:space="0" w:color="auto"/>
                <w:bottom w:val="none" w:sz="0" w:space="0" w:color="auto"/>
                <w:right w:val="none" w:sz="0" w:space="0" w:color="auto"/>
              </w:divBdr>
            </w:div>
            <w:div w:id="1752853397">
              <w:marLeft w:val="0"/>
              <w:marRight w:val="0"/>
              <w:marTop w:val="0"/>
              <w:marBottom w:val="0"/>
              <w:divBdr>
                <w:top w:val="none" w:sz="0" w:space="0" w:color="auto"/>
                <w:left w:val="none" w:sz="0" w:space="0" w:color="auto"/>
                <w:bottom w:val="none" w:sz="0" w:space="0" w:color="auto"/>
                <w:right w:val="none" w:sz="0" w:space="0" w:color="auto"/>
              </w:divBdr>
            </w:div>
            <w:div w:id="1562905092">
              <w:marLeft w:val="0"/>
              <w:marRight w:val="0"/>
              <w:marTop w:val="0"/>
              <w:marBottom w:val="0"/>
              <w:divBdr>
                <w:top w:val="none" w:sz="0" w:space="0" w:color="auto"/>
                <w:left w:val="none" w:sz="0" w:space="0" w:color="auto"/>
                <w:bottom w:val="none" w:sz="0" w:space="0" w:color="auto"/>
                <w:right w:val="none" w:sz="0" w:space="0" w:color="auto"/>
              </w:divBdr>
            </w:div>
            <w:div w:id="1450125606">
              <w:marLeft w:val="0"/>
              <w:marRight w:val="0"/>
              <w:marTop w:val="0"/>
              <w:marBottom w:val="0"/>
              <w:divBdr>
                <w:top w:val="none" w:sz="0" w:space="0" w:color="auto"/>
                <w:left w:val="none" w:sz="0" w:space="0" w:color="auto"/>
                <w:bottom w:val="none" w:sz="0" w:space="0" w:color="auto"/>
                <w:right w:val="none" w:sz="0" w:space="0" w:color="auto"/>
              </w:divBdr>
            </w:div>
            <w:div w:id="673192036">
              <w:marLeft w:val="0"/>
              <w:marRight w:val="0"/>
              <w:marTop w:val="0"/>
              <w:marBottom w:val="0"/>
              <w:divBdr>
                <w:top w:val="none" w:sz="0" w:space="0" w:color="auto"/>
                <w:left w:val="none" w:sz="0" w:space="0" w:color="auto"/>
                <w:bottom w:val="none" w:sz="0" w:space="0" w:color="auto"/>
                <w:right w:val="none" w:sz="0" w:space="0" w:color="auto"/>
              </w:divBdr>
            </w:div>
            <w:div w:id="1373774689">
              <w:marLeft w:val="0"/>
              <w:marRight w:val="0"/>
              <w:marTop w:val="0"/>
              <w:marBottom w:val="0"/>
              <w:divBdr>
                <w:top w:val="none" w:sz="0" w:space="0" w:color="auto"/>
                <w:left w:val="none" w:sz="0" w:space="0" w:color="auto"/>
                <w:bottom w:val="none" w:sz="0" w:space="0" w:color="auto"/>
                <w:right w:val="none" w:sz="0" w:space="0" w:color="auto"/>
              </w:divBdr>
            </w:div>
            <w:div w:id="1608923217">
              <w:marLeft w:val="0"/>
              <w:marRight w:val="0"/>
              <w:marTop w:val="0"/>
              <w:marBottom w:val="0"/>
              <w:divBdr>
                <w:top w:val="none" w:sz="0" w:space="0" w:color="auto"/>
                <w:left w:val="none" w:sz="0" w:space="0" w:color="auto"/>
                <w:bottom w:val="none" w:sz="0" w:space="0" w:color="auto"/>
                <w:right w:val="none" w:sz="0" w:space="0" w:color="auto"/>
              </w:divBdr>
            </w:div>
            <w:div w:id="217322752">
              <w:marLeft w:val="0"/>
              <w:marRight w:val="0"/>
              <w:marTop w:val="0"/>
              <w:marBottom w:val="0"/>
              <w:divBdr>
                <w:top w:val="none" w:sz="0" w:space="0" w:color="auto"/>
                <w:left w:val="none" w:sz="0" w:space="0" w:color="auto"/>
                <w:bottom w:val="none" w:sz="0" w:space="0" w:color="auto"/>
                <w:right w:val="none" w:sz="0" w:space="0" w:color="auto"/>
              </w:divBdr>
            </w:div>
            <w:div w:id="1081875975">
              <w:marLeft w:val="0"/>
              <w:marRight w:val="0"/>
              <w:marTop w:val="0"/>
              <w:marBottom w:val="0"/>
              <w:divBdr>
                <w:top w:val="none" w:sz="0" w:space="0" w:color="auto"/>
                <w:left w:val="none" w:sz="0" w:space="0" w:color="auto"/>
                <w:bottom w:val="none" w:sz="0" w:space="0" w:color="auto"/>
                <w:right w:val="none" w:sz="0" w:space="0" w:color="auto"/>
              </w:divBdr>
            </w:div>
            <w:div w:id="2000187088">
              <w:marLeft w:val="0"/>
              <w:marRight w:val="0"/>
              <w:marTop w:val="0"/>
              <w:marBottom w:val="0"/>
              <w:divBdr>
                <w:top w:val="none" w:sz="0" w:space="0" w:color="auto"/>
                <w:left w:val="none" w:sz="0" w:space="0" w:color="auto"/>
                <w:bottom w:val="none" w:sz="0" w:space="0" w:color="auto"/>
                <w:right w:val="none" w:sz="0" w:space="0" w:color="auto"/>
              </w:divBdr>
            </w:div>
            <w:div w:id="1261841943">
              <w:marLeft w:val="0"/>
              <w:marRight w:val="0"/>
              <w:marTop w:val="0"/>
              <w:marBottom w:val="0"/>
              <w:divBdr>
                <w:top w:val="none" w:sz="0" w:space="0" w:color="auto"/>
                <w:left w:val="none" w:sz="0" w:space="0" w:color="auto"/>
                <w:bottom w:val="none" w:sz="0" w:space="0" w:color="auto"/>
                <w:right w:val="none" w:sz="0" w:space="0" w:color="auto"/>
              </w:divBdr>
            </w:div>
            <w:div w:id="1195315268">
              <w:marLeft w:val="0"/>
              <w:marRight w:val="0"/>
              <w:marTop w:val="0"/>
              <w:marBottom w:val="0"/>
              <w:divBdr>
                <w:top w:val="none" w:sz="0" w:space="0" w:color="auto"/>
                <w:left w:val="none" w:sz="0" w:space="0" w:color="auto"/>
                <w:bottom w:val="none" w:sz="0" w:space="0" w:color="auto"/>
                <w:right w:val="none" w:sz="0" w:space="0" w:color="auto"/>
              </w:divBdr>
            </w:div>
            <w:div w:id="308098202">
              <w:marLeft w:val="0"/>
              <w:marRight w:val="0"/>
              <w:marTop w:val="0"/>
              <w:marBottom w:val="0"/>
              <w:divBdr>
                <w:top w:val="none" w:sz="0" w:space="0" w:color="auto"/>
                <w:left w:val="none" w:sz="0" w:space="0" w:color="auto"/>
                <w:bottom w:val="none" w:sz="0" w:space="0" w:color="auto"/>
                <w:right w:val="none" w:sz="0" w:space="0" w:color="auto"/>
              </w:divBdr>
            </w:div>
            <w:div w:id="6222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 w:id="1650011688">
      <w:bodyDiv w:val="1"/>
      <w:marLeft w:val="0"/>
      <w:marRight w:val="0"/>
      <w:marTop w:val="0"/>
      <w:marBottom w:val="0"/>
      <w:divBdr>
        <w:top w:val="none" w:sz="0" w:space="0" w:color="auto"/>
        <w:left w:val="none" w:sz="0" w:space="0" w:color="auto"/>
        <w:bottom w:val="none" w:sz="0" w:space="0" w:color="auto"/>
        <w:right w:val="none" w:sz="0" w:space="0" w:color="auto"/>
      </w:divBdr>
    </w:div>
    <w:div w:id="1736901746">
      <w:bodyDiv w:val="1"/>
      <w:marLeft w:val="0"/>
      <w:marRight w:val="0"/>
      <w:marTop w:val="0"/>
      <w:marBottom w:val="0"/>
      <w:divBdr>
        <w:top w:val="none" w:sz="0" w:space="0" w:color="auto"/>
        <w:left w:val="none" w:sz="0" w:space="0" w:color="auto"/>
        <w:bottom w:val="none" w:sz="0" w:space="0" w:color="auto"/>
        <w:right w:val="none" w:sz="0" w:space="0" w:color="auto"/>
      </w:divBdr>
    </w:div>
    <w:div w:id="1749234084">
      <w:bodyDiv w:val="1"/>
      <w:marLeft w:val="0"/>
      <w:marRight w:val="0"/>
      <w:marTop w:val="0"/>
      <w:marBottom w:val="0"/>
      <w:divBdr>
        <w:top w:val="none" w:sz="0" w:space="0" w:color="auto"/>
        <w:left w:val="none" w:sz="0" w:space="0" w:color="auto"/>
        <w:bottom w:val="none" w:sz="0" w:space="0" w:color="auto"/>
        <w:right w:val="none" w:sz="0" w:space="0" w:color="auto"/>
      </w:divBdr>
      <w:divsChild>
        <w:div w:id="1303733081">
          <w:marLeft w:val="0"/>
          <w:marRight w:val="0"/>
          <w:marTop w:val="0"/>
          <w:marBottom w:val="0"/>
          <w:divBdr>
            <w:top w:val="none" w:sz="0" w:space="0" w:color="auto"/>
            <w:left w:val="none" w:sz="0" w:space="0" w:color="auto"/>
            <w:bottom w:val="none" w:sz="0" w:space="0" w:color="auto"/>
            <w:right w:val="none" w:sz="0" w:space="0" w:color="auto"/>
          </w:divBdr>
          <w:divsChild>
            <w:div w:id="1665625526">
              <w:marLeft w:val="0"/>
              <w:marRight w:val="0"/>
              <w:marTop w:val="0"/>
              <w:marBottom w:val="0"/>
              <w:divBdr>
                <w:top w:val="none" w:sz="0" w:space="0" w:color="auto"/>
                <w:left w:val="none" w:sz="0" w:space="0" w:color="auto"/>
                <w:bottom w:val="none" w:sz="0" w:space="0" w:color="auto"/>
                <w:right w:val="none" w:sz="0" w:space="0" w:color="auto"/>
              </w:divBdr>
            </w:div>
            <w:div w:id="21639123">
              <w:marLeft w:val="0"/>
              <w:marRight w:val="0"/>
              <w:marTop w:val="0"/>
              <w:marBottom w:val="0"/>
              <w:divBdr>
                <w:top w:val="none" w:sz="0" w:space="0" w:color="auto"/>
                <w:left w:val="none" w:sz="0" w:space="0" w:color="auto"/>
                <w:bottom w:val="none" w:sz="0" w:space="0" w:color="auto"/>
                <w:right w:val="none" w:sz="0" w:space="0" w:color="auto"/>
              </w:divBdr>
            </w:div>
            <w:div w:id="1298801818">
              <w:marLeft w:val="0"/>
              <w:marRight w:val="0"/>
              <w:marTop w:val="0"/>
              <w:marBottom w:val="0"/>
              <w:divBdr>
                <w:top w:val="none" w:sz="0" w:space="0" w:color="auto"/>
                <w:left w:val="none" w:sz="0" w:space="0" w:color="auto"/>
                <w:bottom w:val="none" w:sz="0" w:space="0" w:color="auto"/>
                <w:right w:val="none" w:sz="0" w:space="0" w:color="auto"/>
              </w:divBdr>
            </w:div>
            <w:div w:id="853804708">
              <w:marLeft w:val="0"/>
              <w:marRight w:val="0"/>
              <w:marTop w:val="0"/>
              <w:marBottom w:val="0"/>
              <w:divBdr>
                <w:top w:val="none" w:sz="0" w:space="0" w:color="auto"/>
                <w:left w:val="none" w:sz="0" w:space="0" w:color="auto"/>
                <w:bottom w:val="none" w:sz="0" w:space="0" w:color="auto"/>
                <w:right w:val="none" w:sz="0" w:space="0" w:color="auto"/>
              </w:divBdr>
            </w:div>
            <w:div w:id="1066534706">
              <w:marLeft w:val="0"/>
              <w:marRight w:val="0"/>
              <w:marTop w:val="0"/>
              <w:marBottom w:val="0"/>
              <w:divBdr>
                <w:top w:val="none" w:sz="0" w:space="0" w:color="auto"/>
                <w:left w:val="none" w:sz="0" w:space="0" w:color="auto"/>
                <w:bottom w:val="none" w:sz="0" w:space="0" w:color="auto"/>
                <w:right w:val="none" w:sz="0" w:space="0" w:color="auto"/>
              </w:divBdr>
            </w:div>
            <w:div w:id="358316901">
              <w:marLeft w:val="0"/>
              <w:marRight w:val="0"/>
              <w:marTop w:val="0"/>
              <w:marBottom w:val="0"/>
              <w:divBdr>
                <w:top w:val="none" w:sz="0" w:space="0" w:color="auto"/>
                <w:left w:val="none" w:sz="0" w:space="0" w:color="auto"/>
                <w:bottom w:val="none" w:sz="0" w:space="0" w:color="auto"/>
                <w:right w:val="none" w:sz="0" w:space="0" w:color="auto"/>
              </w:divBdr>
            </w:div>
            <w:div w:id="257055907">
              <w:marLeft w:val="0"/>
              <w:marRight w:val="0"/>
              <w:marTop w:val="0"/>
              <w:marBottom w:val="0"/>
              <w:divBdr>
                <w:top w:val="none" w:sz="0" w:space="0" w:color="auto"/>
                <w:left w:val="none" w:sz="0" w:space="0" w:color="auto"/>
                <w:bottom w:val="none" w:sz="0" w:space="0" w:color="auto"/>
                <w:right w:val="none" w:sz="0" w:space="0" w:color="auto"/>
              </w:divBdr>
            </w:div>
            <w:div w:id="132646260">
              <w:marLeft w:val="0"/>
              <w:marRight w:val="0"/>
              <w:marTop w:val="0"/>
              <w:marBottom w:val="0"/>
              <w:divBdr>
                <w:top w:val="none" w:sz="0" w:space="0" w:color="auto"/>
                <w:left w:val="none" w:sz="0" w:space="0" w:color="auto"/>
                <w:bottom w:val="none" w:sz="0" w:space="0" w:color="auto"/>
                <w:right w:val="none" w:sz="0" w:space="0" w:color="auto"/>
              </w:divBdr>
            </w:div>
            <w:div w:id="805508738">
              <w:marLeft w:val="0"/>
              <w:marRight w:val="0"/>
              <w:marTop w:val="0"/>
              <w:marBottom w:val="0"/>
              <w:divBdr>
                <w:top w:val="none" w:sz="0" w:space="0" w:color="auto"/>
                <w:left w:val="none" w:sz="0" w:space="0" w:color="auto"/>
                <w:bottom w:val="none" w:sz="0" w:space="0" w:color="auto"/>
                <w:right w:val="none" w:sz="0" w:space="0" w:color="auto"/>
              </w:divBdr>
            </w:div>
            <w:div w:id="2121684564">
              <w:marLeft w:val="0"/>
              <w:marRight w:val="0"/>
              <w:marTop w:val="0"/>
              <w:marBottom w:val="0"/>
              <w:divBdr>
                <w:top w:val="none" w:sz="0" w:space="0" w:color="auto"/>
                <w:left w:val="none" w:sz="0" w:space="0" w:color="auto"/>
                <w:bottom w:val="none" w:sz="0" w:space="0" w:color="auto"/>
                <w:right w:val="none" w:sz="0" w:space="0" w:color="auto"/>
              </w:divBdr>
            </w:div>
            <w:div w:id="1713311843">
              <w:marLeft w:val="0"/>
              <w:marRight w:val="0"/>
              <w:marTop w:val="0"/>
              <w:marBottom w:val="0"/>
              <w:divBdr>
                <w:top w:val="none" w:sz="0" w:space="0" w:color="auto"/>
                <w:left w:val="none" w:sz="0" w:space="0" w:color="auto"/>
                <w:bottom w:val="none" w:sz="0" w:space="0" w:color="auto"/>
                <w:right w:val="none" w:sz="0" w:space="0" w:color="auto"/>
              </w:divBdr>
            </w:div>
            <w:div w:id="670446318">
              <w:marLeft w:val="0"/>
              <w:marRight w:val="0"/>
              <w:marTop w:val="0"/>
              <w:marBottom w:val="0"/>
              <w:divBdr>
                <w:top w:val="none" w:sz="0" w:space="0" w:color="auto"/>
                <w:left w:val="none" w:sz="0" w:space="0" w:color="auto"/>
                <w:bottom w:val="none" w:sz="0" w:space="0" w:color="auto"/>
                <w:right w:val="none" w:sz="0" w:space="0" w:color="auto"/>
              </w:divBdr>
            </w:div>
            <w:div w:id="1516190196">
              <w:marLeft w:val="0"/>
              <w:marRight w:val="0"/>
              <w:marTop w:val="0"/>
              <w:marBottom w:val="0"/>
              <w:divBdr>
                <w:top w:val="none" w:sz="0" w:space="0" w:color="auto"/>
                <w:left w:val="none" w:sz="0" w:space="0" w:color="auto"/>
                <w:bottom w:val="none" w:sz="0" w:space="0" w:color="auto"/>
                <w:right w:val="none" w:sz="0" w:space="0" w:color="auto"/>
              </w:divBdr>
            </w:div>
            <w:div w:id="1797479123">
              <w:marLeft w:val="0"/>
              <w:marRight w:val="0"/>
              <w:marTop w:val="0"/>
              <w:marBottom w:val="0"/>
              <w:divBdr>
                <w:top w:val="none" w:sz="0" w:space="0" w:color="auto"/>
                <w:left w:val="none" w:sz="0" w:space="0" w:color="auto"/>
                <w:bottom w:val="none" w:sz="0" w:space="0" w:color="auto"/>
                <w:right w:val="none" w:sz="0" w:space="0" w:color="auto"/>
              </w:divBdr>
            </w:div>
            <w:div w:id="1980066699">
              <w:marLeft w:val="0"/>
              <w:marRight w:val="0"/>
              <w:marTop w:val="0"/>
              <w:marBottom w:val="0"/>
              <w:divBdr>
                <w:top w:val="none" w:sz="0" w:space="0" w:color="auto"/>
                <w:left w:val="none" w:sz="0" w:space="0" w:color="auto"/>
                <w:bottom w:val="none" w:sz="0" w:space="0" w:color="auto"/>
                <w:right w:val="none" w:sz="0" w:space="0" w:color="auto"/>
              </w:divBdr>
            </w:div>
            <w:div w:id="1304460734">
              <w:marLeft w:val="0"/>
              <w:marRight w:val="0"/>
              <w:marTop w:val="0"/>
              <w:marBottom w:val="0"/>
              <w:divBdr>
                <w:top w:val="none" w:sz="0" w:space="0" w:color="auto"/>
                <w:left w:val="none" w:sz="0" w:space="0" w:color="auto"/>
                <w:bottom w:val="none" w:sz="0" w:space="0" w:color="auto"/>
                <w:right w:val="none" w:sz="0" w:space="0" w:color="auto"/>
              </w:divBdr>
            </w:div>
            <w:div w:id="336466646">
              <w:marLeft w:val="0"/>
              <w:marRight w:val="0"/>
              <w:marTop w:val="0"/>
              <w:marBottom w:val="0"/>
              <w:divBdr>
                <w:top w:val="none" w:sz="0" w:space="0" w:color="auto"/>
                <w:left w:val="none" w:sz="0" w:space="0" w:color="auto"/>
                <w:bottom w:val="none" w:sz="0" w:space="0" w:color="auto"/>
                <w:right w:val="none" w:sz="0" w:space="0" w:color="auto"/>
              </w:divBdr>
            </w:div>
            <w:div w:id="923610160">
              <w:marLeft w:val="0"/>
              <w:marRight w:val="0"/>
              <w:marTop w:val="0"/>
              <w:marBottom w:val="0"/>
              <w:divBdr>
                <w:top w:val="none" w:sz="0" w:space="0" w:color="auto"/>
                <w:left w:val="none" w:sz="0" w:space="0" w:color="auto"/>
                <w:bottom w:val="none" w:sz="0" w:space="0" w:color="auto"/>
                <w:right w:val="none" w:sz="0" w:space="0" w:color="auto"/>
              </w:divBdr>
            </w:div>
            <w:div w:id="1363365774">
              <w:marLeft w:val="0"/>
              <w:marRight w:val="0"/>
              <w:marTop w:val="0"/>
              <w:marBottom w:val="0"/>
              <w:divBdr>
                <w:top w:val="none" w:sz="0" w:space="0" w:color="auto"/>
                <w:left w:val="none" w:sz="0" w:space="0" w:color="auto"/>
                <w:bottom w:val="none" w:sz="0" w:space="0" w:color="auto"/>
                <w:right w:val="none" w:sz="0" w:space="0" w:color="auto"/>
              </w:divBdr>
            </w:div>
            <w:div w:id="459882945">
              <w:marLeft w:val="0"/>
              <w:marRight w:val="0"/>
              <w:marTop w:val="0"/>
              <w:marBottom w:val="0"/>
              <w:divBdr>
                <w:top w:val="none" w:sz="0" w:space="0" w:color="auto"/>
                <w:left w:val="none" w:sz="0" w:space="0" w:color="auto"/>
                <w:bottom w:val="none" w:sz="0" w:space="0" w:color="auto"/>
                <w:right w:val="none" w:sz="0" w:space="0" w:color="auto"/>
              </w:divBdr>
            </w:div>
            <w:div w:id="59185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577335">
      <w:bodyDiv w:val="1"/>
      <w:marLeft w:val="0"/>
      <w:marRight w:val="0"/>
      <w:marTop w:val="0"/>
      <w:marBottom w:val="0"/>
      <w:divBdr>
        <w:top w:val="none" w:sz="0" w:space="0" w:color="auto"/>
        <w:left w:val="none" w:sz="0" w:space="0" w:color="auto"/>
        <w:bottom w:val="none" w:sz="0" w:space="0" w:color="auto"/>
        <w:right w:val="none" w:sz="0" w:space="0" w:color="auto"/>
      </w:divBdr>
    </w:div>
    <w:div w:id="1902522199">
      <w:bodyDiv w:val="1"/>
      <w:marLeft w:val="0"/>
      <w:marRight w:val="0"/>
      <w:marTop w:val="0"/>
      <w:marBottom w:val="0"/>
      <w:divBdr>
        <w:top w:val="none" w:sz="0" w:space="0" w:color="auto"/>
        <w:left w:val="none" w:sz="0" w:space="0" w:color="auto"/>
        <w:bottom w:val="none" w:sz="0" w:space="0" w:color="auto"/>
        <w:right w:val="none" w:sz="0" w:space="0" w:color="auto"/>
      </w:divBdr>
      <w:divsChild>
        <w:div w:id="1513297254">
          <w:marLeft w:val="0"/>
          <w:marRight w:val="0"/>
          <w:marTop w:val="0"/>
          <w:marBottom w:val="0"/>
          <w:divBdr>
            <w:top w:val="none" w:sz="0" w:space="0" w:color="auto"/>
            <w:left w:val="none" w:sz="0" w:space="0" w:color="auto"/>
            <w:bottom w:val="none" w:sz="0" w:space="0" w:color="auto"/>
            <w:right w:val="none" w:sz="0" w:space="0" w:color="auto"/>
          </w:divBdr>
          <w:divsChild>
            <w:div w:id="329597732">
              <w:marLeft w:val="0"/>
              <w:marRight w:val="0"/>
              <w:marTop w:val="0"/>
              <w:marBottom w:val="0"/>
              <w:divBdr>
                <w:top w:val="none" w:sz="0" w:space="0" w:color="auto"/>
                <w:left w:val="none" w:sz="0" w:space="0" w:color="auto"/>
                <w:bottom w:val="none" w:sz="0" w:space="0" w:color="auto"/>
                <w:right w:val="none" w:sz="0" w:space="0" w:color="auto"/>
              </w:divBdr>
            </w:div>
            <w:div w:id="1671179575">
              <w:marLeft w:val="0"/>
              <w:marRight w:val="0"/>
              <w:marTop w:val="0"/>
              <w:marBottom w:val="0"/>
              <w:divBdr>
                <w:top w:val="none" w:sz="0" w:space="0" w:color="auto"/>
                <w:left w:val="none" w:sz="0" w:space="0" w:color="auto"/>
                <w:bottom w:val="none" w:sz="0" w:space="0" w:color="auto"/>
                <w:right w:val="none" w:sz="0" w:space="0" w:color="auto"/>
              </w:divBdr>
            </w:div>
            <w:div w:id="429786381">
              <w:marLeft w:val="0"/>
              <w:marRight w:val="0"/>
              <w:marTop w:val="0"/>
              <w:marBottom w:val="0"/>
              <w:divBdr>
                <w:top w:val="none" w:sz="0" w:space="0" w:color="auto"/>
                <w:left w:val="none" w:sz="0" w:space="0" w:color="auto"/>
                <w:bottom w:val="none" w:sz="0" w:space="0" w:color="auto"/>
                <w:right w:val="none" w:sz="0" w:space="0" w:color="auto"/>
              </w:divBdr>
            </w:div>
            <w:div w:id="1462530577">
              <w:marLeft w:val="0"/>
              <w:marRight w:val="0"/>
              <w:marTop w:val="0"/>
              <w:marBottom w:val="0"/>
              <w:divBdr>
                <w:top w:val="none" w:sz="0" w:space="0" w:color="auto"/>
                <w:left w:val="none" w:sz="0" w:space="0" w:color="auto"/>
                <w:bottom w:val="none" w:sz="0" w:space="0" w:color="auto"/>
                <w:right w:val="none" w:sz="0" w:space="0" w:color="auto"/>
              </w:divBdr>
            </w:div>
            <w:div w:id="307443226">
              <w:marLeft w:val="0"/>
              <w:marRight w:val="0"/>
              <w:marTop w:val="0"/>
              <w:marBottom w:val="0"/>
              <w:divBdr>
                <w:top w:val="none" w:sz="0" w:space="0" w:color="auto"/>
                <w:left w:val="none" w:sz="0" w:space="0" w:color="auto"/>
                <w:bottom w:val="none" w:sz="0" w:space="0" w:color="auto"/>
                <w:right w:val="none" w:sz="0" w:space="0" w:color="auto"/>
              </w:divBdr>
            </w:div>
            <w:div w:id="594243676">
              <w:marLeft w:val="0"/>
              <w:marRight w:val="0"/>
              <w:marTop w:val="0"/>
              <w:marBottom w:val="0"/>
              <w:divBdr>
                <w:top w:val="none" w:sz="0" w:space="0" w:color="auto"/>
                <w:left w:val="none" w:sz="0" w:space="0" w:color="auto"/>
                <w:bottom w:val="none" w:sz="0" w:space="0" w:color="auto"/>
                <w:right w:val="none" w:sz="0" w:space="0" w:color="auto"/>
              </w:divBdr>
            </w:div>
            <w:div w:id="355887470">
              <w:marLeft w:val="0"/>
              <w:marRight w:val="0"/>
              <w:marTop w:val="0"/>
              <w:marBottom w:val="0"/>
              <w:divBdr>
                <w:top w:val="none" w:sz="0" w:space="0" w:color="auto"/>
                <w:left w:val="none" w:sz="0" w:space="0" w:color="auto"/>
                <w:bottom w:val="none" w:sz="0" w:space="0" w:color="auto"/>
                <w:right w:val="none" w:sz="0" w:space="0" w:color="auto"/>
              </w:divBdr>
            </w:div>
            <w:div w:id="1197111577">
              <w:marLeft w:val="0"/>
              <w:marRight w:val="0"/>
              <w:marTop w:val="0"/>
              <w:marBottom w:val="0"/>
              <w:divBdr>
                <w:top w:val="none" w:sz="0" w:space="0" w:color="auto"/>
                <w:left w:val="none" w:sz="0" w:space="0" w:color="auto"/>
                <w:bottom w:val="none" w:sz="0" w:space="0" w:color="auto"/>
                <w:right w:val="none" w:sz="0" w:space="0" w:color="auto"/>
              </w:divBdr>
            </w:div>
            <w:div w:id="1757358925">
              <w:marLeft w:val="0"/>
              <w:marRight w:val="0"/>
              <w:marTop w:val="0"/>
              <w:marBottom w:val="0"/>
              <w:divBdr>
                <w:top w:val="none" w:sz="0" w:space="0" w:color="auto"/>
                <w:left w:val="none" w:sz="0" w:space="0" w:color="auto"/>
                <w:bottom w:val="none" w:sz="0" w:space="0" w:color="auto"/>
                <w:right w:val="none" w:sz="0" w:space="0" w:color="auto"/>
              </w:divBdr>
            </w:div>
            <w:div w:id="1011296887">
              <w:marLeft w:val="0"/>
              <w:marRight w:val="0"/>
              <w:marTop w:val="0"/>
              <w:marBottom w:val="0"/>
              <w:divBdr>
                <w:top w:val="none" w:sz="0" w:space="0" w:color="auto"/>
                <w:left w:val="none" w:sz="0" w:space="0" w:color="auto"/>
                <w:bottom w:val="none" w:sz="0" w:space="0" w:color="auto"/>
                <w:right w:val="none" w:sz="0" w:space="0" w:color="auto"/>
              </w:divBdr>
            </w:div>
            <w:div w:id="820314711">
              <w:marLeft w:val="0"/>
              <w:marRight w:val="0"/>
              <w:marTop w:val="0"/>
              <w:marBottom w:val="0"/>
              <w:divBdr>
                <w:top w:val="none" w:sz="0" w:space="0" w:color="auto"/>
                <w:left w:val="none" w:sz="0" w:space="0" w:color="auto"/>
                <w:bottom w:val="none" w:sz="0" w:space="0" w:color="auto"/>
                <w:right w:val="none" w:sz="0" w:space="0" w:color="auto"/>
              </w:divBdr>
            </w:div>
            <w:div w:id="1267689526">
              <w:marLeft w:val="0"/>
              <w:marRight w:val="0"/>
              <w:marTop w:val="0"/>
              <w:marBottom w:val="0"/>
              <w:divBdr>
                <w:top w:val="none" w:sz="0" w:space="0" w:color="auto"/>
                <w:left w:val="none" w:sz="0" w:space="0" w:color="auto"/>
                <w:bottom w:val="none" w:sz="0" w:space="0" w:color="auto"/>
                <w:right w:val="none" w:sz="0" w:space="0" w:color="auto"/>
              </w:divBdr>
            </w:div>
            <w:div w:id="26223311">
              <w:marLeft w:val="0"/>
              <w:marRight w:val="0"/>
              <w:marTop w:val="0"/>
              <w:marBottom w:val="0"/>
              <w:divBdr>
                <w:top w:val="none" w:sz="0" w:space="0" w:color="auto"/>
                <w:left w:val="none" w:sz="0" w:space="0" w:color="auto"/>
                <w:bottom w:val="none" w:sz="0" w:space="0" w:color="auto"/>
                <w:right w:val="none" w:sz="0" w:space="0" w:color="auto"/>
              </w:divBdr>
            </w:div>
            <w:div w:id="45953719">
              <w:marLeft w:val="0"/>
              <w:marRight w:val="0"/>
              <w:marTop w:val="0"/>
              <w:marBottom w:val="0"/>
              <w:divBdr>
                <w:top w:val="none" w:sz="0" w:space="0" w:color="auto"/>
                <w:left w:val="none" w:sz="0" w:space="0" w:color="auto"/>
                <w:bottom w:val="none" w:sz="0" w:space="0" w:color="auto"/>
                <w:right w:val="none" w:sz="0" w:space="0" w:color="auto"/>
              </w:divBdr>
            </w:div>
            <w:div w:id="1040083906">
              <w:marLeft w:val="0"/>
              <w:marRight w:val="0"/>
              <w:marTop w:val="0"/>
              <w:marBottom w:val="0"/>
              <w:divBdr>
                <w:top w:val="none" w:sz="0" w:space="0" w:color="auto"/>
                <w:left w:val="none" w:sz="0" w:space="0" w:color="auto"/>
                <w:bottom w:val="none" w:sz="0" w:space="0" w:color="auto"/>
                <w:right w:val="none" w:sz="0" w:space="0" w:color="auto"/>
              </w:divBdr>
            </w:div>
            <w:div w:id="394160271">
              <w:marLeft w:val="0"/>
              <w:marRight w:val="0"/>
              <w:marTop w:val="0"/>
              <w:marBottom w:val="0"/>
              <w:divBdr>
                <w:top w:val="none" w:sz="0" w:space="0" w:color="auto"/>
                <w:left w:val="none" w:sz="0" w:space="0" w:color="auto"/>
                <w:bottom w:val="none" w:sz="0" w:space="0" w:color="auto"/>
                <w:right w:val="none" w:sz="0" w:space="0" w:color="auto"/>
              </w:divBdr>
            </w:div>
            <w:div w:id="1594511414">
              <w:marLeft w:val="0"/>
              <w:marRight w:val="0"/>
              <w:marTop w:val="0"/>
              <w:marBottom w:val="0"/>
              <w:divBdr>
                <w:top w:val="none" w:sz="0" w:space="0" w:color="auto"/>
                <w:left w:val="none" w:sz="0" w:space="0" w:color="auto"/>
                <w:bottom w:val="none" w:sz="0" w:space="0" w:color="auto"/>
                <w:right w:val="none" w:sz="0" w:space="0" w:color="auto"/>
              </w:divBdr>
            </w:div>
            <w:div w:id="1271275770">
              <w:marLeft w:val="0"/>
              <w:marRight w:val="0"/>
              <w:marTop w:val="0"/>
              <w:marBottom w:val="0"/>
              <w:divBdr>
                <w:top w:val="none" w:sz="0" w:space="0" w:color="auto"/>
                <w:left w:val="none" w:sz="0" w:space="0" w:color="auto"/>
                <w:bottom w:val="none" w:sz="0" w:space="0" w:color="auto"/>
                <w:right w:val="none" w:sz="0" w:space="0" w:color="auto"/>
              </w:divBdr>
            </w:div>
            <w:div w:id="822627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777433">
      <w:bodyDiv w:val="1"/>
      <w:marLeft w:val="0"/>
      <w:marRight w:val="0"/>
      <w:marTop w:val="0"/>
      <w:marBottom w:val="0"/>
      <w:divBdr>
        <w:top w:val="none" w:sz="0" w:space="0" w:color="auto"/>
        <w:left w:val="none" w:sz="0" w:space="0" w:color="auto"/>
        <w:bottom w:val="none" w:sz="0" w:space="0" w:color="auto"/>
        <w:right w:val="none" w:sz="0" w:space="0" w:color="auto"/>
      </w:divBdr>
    </w:div>
    <w:div w:id="1991204631">
      <w:bodyDiv w:val="1"/>
      <w:marLeft w:val="0"/>
      <w:marRight w:val="0"/>
      <w:marTop w:val="0"/>
      <w:marBottom w:val="0"/>
      <w:divBdr>
        <w:top w:val="none" w:sz="0" w:space="0" w:color="auto"/>
        <w:left w:val="none" w:sz="0" w:space="0" w:color="auto"/>
        <w:bottom w:val="none" w:sz="0" w:space="0" w:color="auto"/>
        <w:right w:val="none" w:sz="0" w:space="0" w:color="auto"/>
      </w:divBdr>
      <w:divsChild>
        <w:div w:id="1360397992">
          <w:marLeft w:val="0"/>
          <w:marRight w:val="0"/>
          <w:marTop w:val="0"/>
          <w:marBottom w:val="0"/>
          <w:divBdr>
            <w:top w:val="none" w:sz="0" w:space="0" w:color="auto"/>
            <w:left w:val="none" w:sz="0" w:space="0" w:color="auto"/>
            <w:bottom w:val="none" w:sz="0" w:space="0" w:color="auto"/>
            <w:right w:val="none" w:sz="0" w:space="0" w:color="auto"/>
          </w:divBdr>
          <w:divsChild>
            <w:div w:id="1891068021">
              <w:marLeft w:val="0"/>
              <w:marRight w:val="0"/>
              <w:marTop w:val="0"/>
              <w:marBottom w:val="0"/>
              <w:divBdr>
                <w:top w:val="none" w:sz="0" w:space="0" w:color="auto"/>
                <w:left w:val="none" w:sz="0" w:space="0" w:color="auto"/>
                <w:bottom w:val="none" w:sz="0" w:space="0" w:color="auto"/>
                <w:right w:val="none" w:sz="0" w:space="0" w:color="auto"/>
              </w:divBdr>
            </w:div>
            <w:div w:id="1957440351">
              <w:marLeft w:val="0"/>
              <w:marRight w:val="0"/>
              <w:marTop w:val="0"/>
              <w:marBottom w:val="0"/>
              <w:divBdr>
                <w:top w:val="none" w:sz="0" w:space="0" w:color="auto"/>
                <w:left w:val="none" w:sz="0" w:space="0" w:color="auto"/>
                <w:bottom w:val="none" w:sz="0" w:space="0" w:color="auto"/>
                <w:right w:val="none" w:sz="0" w:space="0" w:color="auto"/>
              </w:divBdr>
            </w:div>
            <w:div w:id="1627155799">
              <w:marLeft w:val="0"/>
              <w:marRight w:val="0"/>
              <w:marTop w:val="0"/>
              <w:marBottom w:val="0"/>
              <w:divBdr>
                <w:top w:val="none" w:sz="0" w:space="0" w:color="auto"/>
                <w:left w:val="none" w:sz="0" w:space="0" w:color="auto"/>
                <w:bottom w:val="none" w:sz="0" w:space="0" w:color="auto"/>
                <w:right w:val="none" w:sz="0" w:space="0" w:color="auto"/>
              </w:divBdr>
            </w:div>
            <w:div w:id="1296982546">
              <w:marLeft w:val="0"/>
              <w:marRight w:val="0"/>
              <w:marTop w:val="0"/>
              <w:marBottom w:val="0"/>
              <w:divBdr>
                <w:top w:val="none" w:sz="0" w:space="0" w:color="auto"/>
                <w:left w:val="none" w:sz="0" w:space="0" w:color="auto"/>
                <w:bottom w:val="none" w:sz="0" w:space="0" w:color="auto"/>
                <w:right w:val="none" w:sz="0" w:space="0" w:color="auto"/>
              </w:divBdr>
            </w:div>
            <w:div w:id="1860463041">
              <w:marLeft w:val="0"/>
              <w:marRight w:val="0"/>
              <w:marTop w:val="0"/>
              <w:marBottom w:val="0"/>
              <w:divBdr>
                <w:top w:val="none" w:sz="0" w:space="0" w:color="auto"/>
                <w:left w:val="none" w:sz="0" w:space="0" w:color="auto"/>
                <w:bottom w:val="none" w:sz="0" w:space="0" w:color="auto"/>
                <w:right w:val="none" w:sz="0" w:space="0" w:color="auto"/>
              </w:divBdr>
            </w:div>
            <w:div w:id="765809337">
              <w:marLeft w:val="0"/>
              <w:marRight w:val="0"/>
              <w:marTop w:val="0"/>
              <w:marBottom w:val="0"/>
              <w:divBdr>
                <w:top w:val="none" w:sz="0" w:space="0" w:color="auto"/>
                <w:left w:val="none" w:sz="0" w:space="0" w:color="auto"/>
                <w:bottom w:val="none" w:sz="0" w:space="0" w:color="auto"/>
                <w:right w:val="none" w:sz="0" w:space="0" w:color="auto"/>
              </w:divBdr>
            </w:div>
            <w:div w:id="384111091">
              <w:marLeft w:val="0"/>
              <w:marRight w:val="0"/>
              <w:marTop w:val="0"/>
              <w:marBottom w:val="0"/>
              <w:divBdr>
                <w:top w:val="none" w:sz="0" w:space="0" w:color="auto"/>
                <w:left w:val="none" w:sz="0" w:space="0" w:color="auto"/>
                <w:bottom w:val="none" w:sz="0" w:space="0" w:color="auto"/>
                <w:right w:val="none" w:sz="0" w:space="0" w:color="auto"/>
              </w:divBdr>
            </w:div>
            <w:div w:id="894242987">
              <w:marLeft w:val="0"/>
              <w:marRight w:val="0"/>
              <w:marTop w:val="0"/>
              <w:marBottom w:val="0"/>
              <w:divBdr>
                <w:top w:val="none" w:sz="0" w:space="0" w:color="auto"/>
                <w:left w:val="none" w:sz="0" w:space="0" w:color="auto"/>
                <w:bottom w:val="none" w:sz="0" w:space="0" w:color="auto"/>
                <w:right w:val="none" w:sz="0" w:space="0" w:color="auto"/>
              </w:divBdr>
            </w:div>
            <w:div w:id="1978069">
              <w:marLeft w:val="0"/>
              <w:marRight w:val="0"/>
              <w:marTop w:val="0"/>
              <w:marBottom w:val="0"/>
              <w:divBdr>
                <w:top w:val="none" w:sz="0" w:space="0" w:color="auto"/>
                <w:left w:val="none" w:sz="0" w:space="0" w:color="auto"/>
                <w:bottom w:val="none" w:sz="0" w:space="0" w:color="auto"/>
                <w:right w:val="none" w:sz="0" w:space="0" w:color="auto"/>
              </w:divBdr>
            </w:div>
            <w:div w:id="685643166">
              <w:marLeft w:val="0"/>
              <w:marRight w:val="0"/>
              <w:marTop w:val="0"/>
              <w:marBottom w:val="0"/>
              <w:divBdr>
                <w:top w:val="none" w:sz="0" w:space="0" w:color="auto"/>
                <w:left w:val="none" w:sz="0" w:space="0" w:color="auto"/>
                <w:bottom w:val="none" w:sz="0" w:space="0" w:color="auto"/>
                <w:right w:val="none" w:sz="0" w:space="0" w:color="auto"/>
              </w:divBdr>
            </w:div>
            <w:div w:id="1375081524">
              <w:marLeft w:val="0"/>
              <w:marRight w:val="0"/>
              <w:marTop w:val="0"/>
              <w:marBottom w:val="0"/>
              <w:divBdr>
                <w:top w:val="none" w:sz="0" w:space="0" w:color="auto"/>
                <w:left w:val="none" w:sz="0" w:space="0" w:color="auto"/>
                <w:bottom w:val="none" w:sz="0" w:space="0" w:color="auto"/>
                <w:right w:val="none" w:sz="0" w:space="0" w:color="auto"/>
              </w:divBdr>
            </w:div>
            <w:div w:id="489903276">
              <w:marLeft w:val="0"/>
              <w:marRight w:val="0"/>
              <w:marTop w:val="0"/>
              <w:marBottom w:val="0"/>
              <w:divBdr>
                <w:top w:val="none" w:sz="0" w:space="0" w:color="auto"/>
                <w:left w:val="none" w:sz="0" w:space="0" w:color="auto"/>
                <w:bottom w:val="none" w:sz="0" w:space="0" w:color="auto"/>
                <w:right w:val="none" w:sz="0" w:space="0" w:color="auto"/>
              </w:divBdr>
            </w:div>
            <w:div w:id="1552500447">
              <w:marLeft w:val="0"/>
              <w:marRight w:val="0"/>
              <w:marTop w:val="0"/>
              <w:marBottom w:val="0"/>
              <w:divBdr>
                <w:top w:val="none" w:sz="0" w:space="0" w:color="auto"/>
                <w:left w:val="none" w:sz="0" w:space="0" w:color="auto"/>
                <w:bottom w:val="none" w:sz="0" w:space="0" w:color="auto"/>
                <w:right w:val="none" w:sz="0" w:space="0" w:color="auto"/>
              </w:divBdr>
            </w:div>
            <w:div w:id="1969236471">
              <w:marLeft w:val="0"/>
              <w:marRight w:val="0"/>
              <w:marTop w:val="0"/>
              <w:marBottom w:val="0"/>
              <w:divBdr>
                <w:top w:val="none" w:sz="0" w:space="0" w:color="auto"/>
                <w:left w:val="none" w:sz="0" w:space="0" w:color="auto"/>
                <w:bottom w:val="none" w:sz="0" w:space="0" w:color="auto"/>
                <w:right w:val="none" w:sz="0" w:space="0" w:color="auto"/>
              </w:divBdr>
            </w:div>
            <w:div w:id="2044866076">
              <w:marLeft w:val="0"/>
              <w:marRight w:val="0"/>
              <w:marTop w:val="0"/>
              <w:marBottom w:val="0"/>
              <w:divBdr>
                <w:top w:val="none" w:sz="0" w:space="0" w:color="auto"/>
                <w:left w:val="none" w:sz="0" w:space="0" w:color="auto"/>
                <w:bottom w:val="none" w:sz="0" w:space="0" w:color="auto"/>
                <w:right w:val="none" w:sz="0" w:space="0" w:color="auto"/>
              </w:divBdr>
            </w:div>
            <w:div w:id="2141991342">
              <w:marLeft w:val="0"/>
              <w:marRight w:val="0"/>
              <w:marTop w:val="0"/>
              <w:marBottom w:val="0"/>
              <w:divBdr>
                <w:top w:val="none" w:sz="0" w:space="0" w:color="auto"/>
                <w:left w:val="none" w:sz="0" w:space="0" w:color="auto"/>
                <w:bottom w:val="none" w:sz="0" w:space="0" w:color="auto"/>
                <w:right w:val="none" w:sz="0" w:space="0" w:color="auto"/>
              </w:divBdr>
            </w:div>
            <w:div w:id="1753552036">
              <w:marLeft w:val="0"/>
              <w:marRight w:val="0"/>
              <w:marTop w:val="0"/>
              <w:marBottom w:val="0"/>
              <w:divBdr>
                <w:top w:val="none" w:sz="0" w:space="0" w:color="auto"/>
                <w:left w:val="none" w:sz="0" w:space="0" w:color="auto"/>
                <w:bottom w:val="none" w:sz="0" w:space="0" w:color="auto"/>
                <w:right w:val="none" w:sz="0" w:space="0" w:color="auto"/>
              </w:divBdr>
            </w:div>
            <w:div w:id="1544488512">
              <w:marLeft w:val="0"/>
              <w:marRight w:val="0"/>
              <w:marTop w:val="0"/>
              <w:marBottom w:val="0"/>
              <w:divBdr>
                <w:top w:val="none" w:sz="0" w:space="0" w:color="auto"/>
                <w:left w:val="none" w:sz="0" w:space="0" w:color="auto"/>
                <w:bottom w:val="none" w:sz="0" w:space="0" w:color="auto"/>
                <w:right w:val="none" w:sz="0" w:space="0" w:color="auto"/>
              </w:divBdr>
            </w:div>
            <w:div w:id="1484085457">
              <w:marLeft w:val="0"/>
              <w:marRight w:val="0"/>
              <w:marTop w:val="0"/>
              <w:marBottom w:val="0"/>
              <w:divBdr>
                <w:top w:val="none" w:sz="0" w:space="0" w:color="auto"/>
                <w:left w:val="none" w:sz="0" w:space="0" w:color="auto"/>
                <w:bottom w:val="none" w:sz="0" w:space="0" w:color="auto"/>
                <w:right w:val="none" w:sz="0" w:space="0" w:color="auto"/>
              </w:divBdr>
            </w:div>
            <w:div w:id="2115706777">
              <w:marLeft w:val="0"/>
              <w:marRight w:val="0"/>
              <w:marTop w:val="0"/>
              <w:marBottom w:val="0"/>
              <w:divBdr>
                <w:top w:val="none" w:sz="0" w:space="0" w:color="auto"/>
                <w:left w:val="none" w:sz="0" w:space="0" w:color="auto"/>
                <w:bottom w:val="none" w:sz="0" w:space="0" w:color="auto"/>
                <w:right w:val="none" w:sz="0" w:space="0" w:color="auto"/>
              </w:divBdr>
            </w:div>
            <w:div w:id="1109399750">
              <w:marLeft w:val="0"/>
              <w:marRight w:val="0"/>
              <w:marTop w:val="0"/>
              <w:marBottom w:val="0"/>
              <w:divBdr>
                <w:top w:val="none" w:sz="0" w:space="0" w:color="auto"/>
                <w:left w:val="none" w:sz="0" w:space="0" w:color="auto"/>
                <w:bottom w:val="none" w:sz="0" w:space="0" w:color="auto"/>
                <w:right w:val="none" w:sz="0" w:space="0" w:color="auto"/>
              </w:divBdr>
            </w:div>
            <w:div w:id="1912541358">
              <w:marLeft w:val="0"/>
              <w:marRight w:val="0"/>
              <w:marTop w:val="0"/>
              <w:marBottom w:val="0"/>
              <w:divBdr>
                <w:top w:val="none" w:sz="0" w:space="0" w:color="auto"/>
                <w:left w:val="none" w:sz="0" w:space="0" w:color="auto"/>
                <w:bottom w:val="none" w:sz="0" w:space="0" w:color="auto"/>
                <w:right w:val="none" w:sz="0" w:space="0" w:color="auto"/>
              </w:divBdr>
            </w:div>
            <w:div w:id="2003776046">
              <w:marLeft w:val="0"/>
              <w:marRight w:val="0"/>
              <w:marTop w:val="0"/>
              <w:marBottom w:val="0"/>
              <w:divBdr>
                <w:top w:val="none" w:sz="0" w:space="0" w:color="auto"/>
                <w:left w:val="none" w:sz="0" w:space="0" w:color="auto"/>
                <w:bottom w:val="none" w:sz="0" w:space="0" w:color="auto"/>
                <w:right w:val="none" w:sz="0" w:space="0" w:color="auto"/>
              </w:divBdr>
            </w:div>
            <w:div w:id="734087050">
              <w:marLeft w:val="0"/>
              <w:marRight w:val="0"/>
              <w:marTop w:val="0"/>
              <w:marBottom w:val="0"/>
              <w:divBdr>
                <w:top w:val="none" w:sz="0" w:space="0" w:color="auto"/>
                <w:left w:val="none" w:sz="0" w:space="0" w:color="auto"/>
                <w:bottom w:val="none" w:sz="0" w:space="0" w:color="auto"/>
                <w:right w:val="none" w:sz="0" w:space="0" w:color="auto"/>
              </w:divBdr>
            </w:div>
            <w:div w:id="566191712">
              <w:marLeft w:val="0"/>
              <w:marRight w:val="0"/>
              <w:marTop w:val="0"/>
              <w:marBottom w:val="0"/>
              <w:divBdr>
                <w:top w:val="none" w:sz="0" w:space="0" w:color="auto"/>
                <w:left w:val="none" w:sz="0" w:space="0" w:color="auto"/>
                <w:bottom w:val="none" w:sz="0" w:space="0" w:color="auto"/>
                <w:right w:val="none" w:sz="0" w:space="0" w:color="auto"/>
              </w:divBdr>
            </w:div>
            <w:div w:id="261455736">
              <w:marLeft w:val="0"/>
              <w:marRight w:val="0"/>
              <w:marTop w:val="0"/>
              <w:marBottom w:val="0"/>
              <w:divBdr>
                <w:top w:val="none" w:sz="0" w:space="0" w:color="auto"/>
                <w:left w:val="none" w:sz="0" w:space="0" w:color="auto"/>
                <w:bottom w:val="none" w:sz="0" w:space="0" w:color="auto"/>
                <w:right w:val="none" w:sz="0" w:space="0" w:color="auto"/>
              </w:divBdr>
            </w:div>
            <w:div w:id="1458377508">
              <w:marLeft w:val="0"/>
              <w:marRight w:val="0"/>
              <w:marTop w:val="0"/>
              <w:marBottom w:val="0"/>
              <w:divBdr>
                <w:top w:val="none" w:sz="0" w:space="0" w:color="auto"/>
                <w:left w:val="none" w:sz="0" w:space="0" w:color="auto"/>
                <w:bottom w:val="none" w:sz="0" w:space="0" w:color="auto"/>
                <w:right w:val="none" w:sz="0" w:space="0" w:color="auto"/>
              </w:divBdr>
            </w:div>
            <w:div w:id="1648512450">
              <w:marLeft w:val="0"/>
              <w:marRight w:val="0"/>
              <w:marTop w:val="0"/>
              <w:marBottom w:val="0"/>
              <w:divBdr>
                <w:top w:val="none" w:sz="0" w:space="0" w:color="auto"/>
                <w:left w:val="none" w:sz="0" w:space="0" w:color="auto"/>
                <w:bottom w:val="none" w:sz="0" w:space="0" w:color="auto"/>
                <w:right w:val="none" w:sz="0" w:space="0" w:color="auto"/>
              </w:divBdr>
            </w:div>
            <w:div w:id="924144868">
              <w:marLeft w:val="0"/>
              <w:marRight w:val="0"/>
              <w:marTop w:val="0"/>
              <w:marBottom w:val="0"/>
              <w:divBdr>
                <w:top w:val="none" w:sz="0" w:space="0" w:color="auto"/>
                <w:left w:val="none" w:sz="0" w:space="0" w:color="auto"/>
                <w:bottom w:val="none" w:sz="0" w:space="0" w:color="auto"/>
                <w:right w:val="none" w:sz="0" w:space="0" w:color="auto"/>
              </w:divBdr>
            </w:div>
            <w:div w:id="145529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61717">
      <w:bodyDiv w:val="1"/>
      <w:marLeft w:val="0"/>
      <w:marRight w:val="0"/>
      <w:marTop w:val="0"/>
      <w:marBottom w:val="0"/>
      <w:divBdr>
        <w:top w:val="none" w:sz="0" w:space="0" w:color="auto"/>
        <w:left w:val="none" w:sz="0" w:space="0" w:color="auto"/>
        <w:bottom w:val="none" w:sz="0" w:space="0" w:color="auto"/>
        <w:right w:val="none" w:sz="0" w:space="0" w:color="auto"/>
      </w:divBdr>
      <w:divsChild>
        <w:div w:id="930703400">
          <w:marLeft w:val="0"/>
          <w:marRight w:val="0"/>
          <w:marTop w:val="0"/>
          <w:marBottom w:val="0"/>
          <w:divBdr>
            <w:top w:val="none" w:sz="0" w:space="0" w:color="auto"/>
            <w:left w:val="none" w:sz="0" w:space="0" w:color="auto"/>
            <w:bottom w:val="none" w:sz="0" w:space="0" w:color="auto"/>
            <w:right w:val="none" w:sz="0" w:space="0" w:color="auto"/>
          </w:divBdr>
          <w:divsChild>
            <w:div w:id="33585748">
              <w:marLeft w:val="0"/>
              <w:marRight w:val="0"/>
              <w:marTop w:val="0"/>
              <w:marBottom w:val="0"/>
              <w:divBdr>
                <w:top w:val="none" w:sz="0" w:space="0" w:color="auto"/>
                <w:left w:val="none" w:sz="0" w:space="0" w:color="auto"/>
                <w:bottom w:val="none" w:sz="0" w:space="0" w:color="auto"/>
                <w:right w:val="none" w:sz="0" w:space="0" w:color="auto"/>
              </w:divBdr>
            </w:div>
            <w:div w:id="183442826">
              <w:marLeft w:val="0"/>
              <w:marRight w:val="0"/>
              <w:marTop w:val="0"/>
              <w:marBottom w:val="0"/>
              <w:divBdr>
                <w:top w:val="none" w:sz="0" w:space="0" w:color="auto"/>
                <w:left w:val="none" w:sz="0" w:space="0" w:color="auto"/>
                <w:bottom w:val="none" w:sz="0" w:space="0" w:color="auto"/>
                <w:right w:val="none" w:sz="0" w:space="0" w:color="auto"/>
              </w:divBdr>
            </w:div>
            <w:div w:id="298847618">
              <w:marLeft w:val="0"/>
              <w:marRight w:val="0"/>
              <w:marTop w:val="0"/>
              <w:marBottom w:val="0"/>
              <w:divBdr>
                <w:top w:val="none" w:sz="0" w:space="0" w:color="auto"/>
                <w:left w:val="none" w:sz="0" w:space="0" w:color="auto"/>
                <w:bottom w:val="none" w:sz="0" w:space="0" w:color="auto"/>
                <w:right w:val="none" w:sz="0" w:space="0" w:color="auto"/>
              </w:divBdr>
            </w:div>
            <w:div w:id="313724632">
              <w:marLeft w:val="0"/>
              <w:marRight w:val="0"/>
              <w:marTop w:val="0"/>
              <w:marBottom w:val="0"/>
              <w:divBdr>
                <w:top w:val="none" w:sz="0" w:space="0" w:color="auto"/>
                <w:left w:val="none" w:sz="0" w:space="0" w:color="auto"/>
                <w:bottom w:val="none" w:sz="0" w:space="0" w:color="auto"/>
                <w:right w:val="none" w:sz="0" w:space="0" w:color="auto"/>
              </w:divBdr>
            </w:div>
            <w:div w:id="360202378">
              <w:marLeft w:val="0"/>
              <w:marRight w:val="0"/>
              <w:marTop w:val="0"/>
              <w:marBottom w:val="0"/>
              <w:divBdr>
                <w:top w:val="none" w:sz="0" w:space="0" w:color="auto"/>
                <w:left w:val="none" w:sz="0" w:space="0" w:color="auto"/>
                <w:bottom w:val="none" w:sz="0" w:space="0" w:color="auto"/>
                <w:right w:val="none" w:sz="0" w:space="0" w:color="auto"/>
              </w:divBdr>
            </w:div>
            <w:div w:id="424423160">
              <w:marLeft w:val="0"/>
              <w:marRight w:val="0"/>
              <w:marTop w:val="0"/>
              <w:marBottom w:val="0"/>
              <w:divBdr>
                <w:top w:val="none" w:sz="0" w:space="0" w:color="auto"/>
                <w:left w:val="none" w:sz="0" w:space="0" w:color="auto"/>
                <w:bottom w:val="none" w:sz="0" w:space="0" w:color="auto"/>
                <w:right w:val="none" w:sz="0" w:space="0" w:color="auto"/>
              </w:divBdr>
            </w:div>
            <w:div w:id="486096483">
              <w:marLeft w:val="0"/>
              <w:marRight w:val="0"/>
              <w:marTop w:val="0"/>
              <w:marBottom w:val="0"/>
              <w:divBdr>
                <w:top w:val="none" w:sz="0" w:space="0" w:color="auto"/>
                <w:left w:val="none" w:sz="0" w:space="0" w:color="auto"/>
                <w:bottom w:val="none" w:sz="0" w:space="0" w:color="auto"/>
                <w:right w:val="none" w:sz="0" w:space="0" w:color="auto"/>
              </w:divBdr>
            </w:div>
            <w:div w:id="536240496">
              <w:marLeft w:val="0"/>
              <w:marRight w:val="0"/>
              <w:marTop w:val="0"/>
              <w:marBottom w:val="0"/>
              <w:divBdr>
                <w:top w:val="none" w:sz="0" w:space="0" w:color="auto"/>
                <w:left w:val="none" w:sz="0" w:space="0" w:color="auto"/>
                <w:bottom w:val="none" w:sz="0" w:space="0" w:color="auto"/>
                <w:right w:val="none" w:sz="0" w:space="0" w:color="auto"/>
              </w:divBdr>
            </w:div>
            <w:div w:id="550263767">
              <w:marLeft w:val="0"/>
              <w:marRight w:val="0"/>
              <w:marTop w:val="0"/>
              <w:marBottom w:val="0"/>
              <w:divBdr>
                <w:top w:val="none" w:sz="0" w:space="0" w:color="auto"/>
                <w:left w:val="none" w:sz="0" w:space="0" w:color="auto"/>
                <w:bottom w:val="none" w:sz="0" w:space="0" w:color="auto"/>
                <w:right w:val="none" w:sz="0" w:space="0" w:color="auto"/>
              </w:divBdr>
            </w:div>
            <w:div w:id="615020814">
              <w:marLeft w:val="0"/>
              <w:marRight w:val="0"/>
              <w:marTop w:val="0"/>
              <w:marBottom w:val="0"/>
              <w:divBdr>
                <w:top w:val="none" w:sz="0" w:space="0" w:color="auto"/>
                <w:left w:val="none" w:sz="0" w:space="0" w:color="auto"/>
                <w:bottom w:val="none" w:sz="0" w:space="0" w:color="auto"/>
                <w:right w:val="none" w:sz="0" w:space="0" w:color="auto"/>
              </w:divBdr>
            </w:div>
            <w:div w:id="618294051">
              <w:marLeft w:val="0"/>
              <w:marRight w:val="0"/>
              <w:marTop w:val="0"/>
              <w:marBottom w:val="0"/>
              <w:divBdr>
                <w:top w:val="none" w:sz="0" w:space="0" w:color="auto"/>
                <w:left w:val="none" w:sz="0" w:space="0" w:color="auto"/>
                <w:bottom w:val="none" w:sz="0" w:space="0" w:color="auto"/>
                <w:right w:val="none" w:sz="0" w:space="0" w:color="auto"/>
              </w:divBdr>
            </w:div>
            <w:div w:id="637342311">
              <w:marLeft w:val="0"/>
              <w:marRight w:val="0"/>
              <w:marTop w:val="0"/>
              <w:marBottom w:val="0"/>
              <w:divBdr>
                <w:top w:val="none" w:sz="0" w:space="0" w:color="auto"/>
                <w:left w:val="none" w:sz="0" w:space="0" w:color="auto"/>
                <w:bottom w:val="none" w:sz="0" w:space="0" w:color="auto"/>
                <w:right w:val="none" w:sz="0" w:space="0" w:color="auto"/>
              </w:divBdr>
            </w:div>
            <w:div w:id="681051586">
              <w:marLeft w:val="0"/>
              <w:marRight w:val="0"/>
              <w:marTop w:val="0"/>
              <w:marBottom w:val="0"/>
              <w:divBdr>
                <w:top w:val="none" w:sz="0" w:space="0" w:color="auto"/>
                <w:left w:val="none" w:sz="0" w:space="0" w:color="auto"/>
                <w:bottom w:val="none" w:sz="0" w:space="0" w:color="auto"/>
                <w:right w:val="none" w:sz="0" w:space="0" w:color="auto"/>
              </w:divBdr>
            </w:div>
            <w:div w:id="867915061">
              <w:marLeft w:val="0"/>
              <w:marRight w:val="0"/>
              <w:marTop w:val="0"/>
              <w:marBottom w:val="0"/>
              <w:divBdr>
                <w:top w:val="none" w:sz="0" w:space="0" w:color="auto"/>
                <w:left w:val="none" w:sz="0" w:space="0" w:color="auto"/>
                <w:bottom w:val="none" w:sz="0" w:space="0" w:color="auto"/>
                <w:right w:val="none" w:sz="0" w:space="0" w:color="auto"/>
              </w:divBdr>
            </w:div>
            <w:div w:id="961422083">
              <w:marLeft w:val="0"/>
              <w:marRight w:val="0"/>
              <w:marTop w:val="0"/>
              <w:marBottom w:val="0"/>
              <w:divBdr>
                <w:top w:val="none" w:sz="0" w:space="0" w:color="auto"/>
                <w:left w:val="none" w:sz="0" w:space="0" w:color="auto"/>
                <w:bottom w:val="none" w:sz="0" w:space="0" w:color="auto"/>
                <w:right w:val="none" w:sz="0" w:space="0" w:color="auto"/>
              </w:divBdr>
            </w:div>
            <w:div w:id="1037200338">
              <w:marLeft w:val="0"/>
              <w:marRight w:val="0"/>
              <w:marTop w:val="0"/>
              <w:marBottom w:val="0"/>
              <w:divBdr>
                <w:top w:val="none" w:sz="0" w:space="0" w:color="auto"/>
                <w:left w:val="none" w:sz="0" w:space="0" w:color="auto"/>
                <w:bottom w:val="none" w:sz="0" w:space="0" w:color="auto"/>
                <w:right w:val="none" w:sz="0" w:space="0" w:color="auto"/>
              </w:divBdr>
            </w:div>
            <w:div w:id="1042903419">
              <w:marLeft w:val="0"/>
              <w:marRight w:val="0"/>
              <w:marTop w:val="0"/>
              <w:marBottom w:val="0"/>
              <w:divBdr>
                <w:top w:val="none" w:sz="0" w:space="0" w:color="auto"/>
                <w:left w:val="none" w:sz="0" w:space="0" w:color="auto"/>
                <w:bottom w:val="none" w:sz="0" w:space="0" w:color="auto"/>
                <w:right w:val="none" w:sz="0" w:space="0" w:color="auto"/>
              </w:divBdr>
            </w:div>
            <w:div w:id="1080520172">
              <w:marLeft w:val="0"/>
              <w:marRight w:val="0"/>
              <w:marTop w:val="0"/>
              <w:marBottom w:val="0"/>
              <w:divBdr>
                <w:top w:val="none" w:sz="0" w:space="0" w:color="auto"/>
                <w:left w:val="none" w:sz="0" w:space="0" w:color="auto"/>
                <w:bottom w:val="none" w:sz="0" w:space="0" w:color="auto"/>
                <w:right w:val="none" w:sz="0" w:space="0" w:color="auto"/>
              </w:divBdr>
            </w:div>
            <w:div w:id="1083992142">
              <w:marLeft w:val="0"/>
              <w:marRight w:val="0"/>
              <w:marTop w:val="0"/>
              <w:marBottom w:val="0"/>
              <w:divBdr>
                <w:top w:val="none" w:sz="0" w:space="0" w:color="auto"/>
                <w:left w:val="none" w:sz="0" w:space="0" w:color="auto"/>
                <w:bottom w:val="none" w:sz="0" w:space="0" w:color="auto"/>
                <w:right w:val="none" w:sz="0" w:space="0" w:color="auto"/>
              </w:divBdr>
            </w:div>
            <w:div w:id="1220480195">
              <w:marLeft w:val="0"/>
              <w:marRight w:val="0"/>
              <w:marTop w:val="0"/>
              <w:marBottom w:val="0"/>
              <w:divBdr>
                <w:top w:val="none" w:sz="0" w:space="0" w:color="auto"/>
                <w:left w:val="none" w:sz="0" w:space="0" w:color="auto"/>
                <w:bottom w:val="none" w:sz="0" w:space="0" w:color="auto"/>
                <w:right w:val="none" w:sz="0" w:space="0" w:color="auto"/>
              </w:divBdr>
            </w:div>
            <w:div w:id="1357657782">
              <w:marLeft w:val="0"/>
              <w:marRight w:val="0"/>
              <w:marTop w:val="0"/>
              <w:marBottom w:val="0"/>
              <w:divBdr>
                <w:top w:val="none" w:sz="0" w:space="0" w:color="auto"/>
                <w:left w:val="none" w:sz="0" w:space="0" w:color="auto"/>
                <w:bottom w:val="none" w:sz="0" w:space="0" w:color="auto"/>
                <w:right w:val="none" w:sz="0" w:space="0" w:color="auto"/>
              </w:divBdr>
            </w:div>
            <w:div w:id="1693917353">
              <w:marLeft w:val="0"/>
              <w:marRight w:val="0"/>
              <w:marTop w:val="0"/>
              <w:marBottom w:val="0"/>
              <w:divBdr>
                <w:top w:val="none" w:sz="0" w:space="0" w:color="auto"/>
                <w:left w:val="none" w:sz="0" w:space="0" w:color="auto"/>
                <w:bottom w:val="none" w:sz="0" w:space="0" w:color="auto"/>
                <w:right w:val="none" w:sz="0" w:space="0" w:color="auto"/>
              </w:divBdr>
            </w:div>
            <w:div w:id="1717243742">
              <w:marLeft w:val="0"/>
              <w:marRight w:val="0"/>
              <w:marTop w:val="0"/>
              <w:marBottom w:val="0"/>
              <w:divBdr>
                <w:top w:val="none" w:sz="0" w:space="0" w:color="auto"/>
                <w:left w:val="none" w:sz="0" w:space="0" w:color="auto"/>
                <w:bottom w:val="none" w:sz="0" w:space="0" w:color="auto"/>
                <w:right w:val="none" w:sz="0" w:space="0" w:color="auto"/>
              </w:divBdr>
            </w:div>
            <w:div w:id="1721055995">
              <w:marLeft w:val="0"/>
              <w:marRight w:val="0"/>
              <w:marTop w:val="0"/>
              <w:marBottom w:val="0"/>
              <w:divBdr>
                <w:top w:val="none" w:sz="0" w:space="0" w:color="auto"/>
                <w:left w:val="none" w:sz="0" w:space="0" w:color="auto"/>
                <w:bottom w:val="none" w:sz="0" w:space="0" w:color="auto"/>
                <w:right w:val="none" w:sz="0" w:space="0" w:color="auto"/>
              </w:divBdr>
            </w:div>
            <w:div w:id="1732996170">
              <w:marLeft w:val="0"/>
              <w:marRight w:val="0"/>
              <w:marTop w:val="0"/>
              <w:marBottom w:val="0"/>
              <w:divBdr>
                <w:top w:val="none" w:sz="0" w:space="0" w:color="auto"/>
                <w:left w:val="none" w:sz="0" w:space="0" w:color="auto"/>
                <w:bottom w:val="none" w:sz="0" w:space="0" w:color="auto"/>
                <w:right w:val="none" w:sz="0" w:space="0" w:color="auto"/>
              </w:divBdr>
            </w:div>
            <w:div w:id="1736971921">
              <w:marLeft w:val="0"/>
              <w:marRight w:val="0"/>
              <w:marTop w:val="0"/>
              <w:marBottom w:val="0"/>
              <w:divBdr>
                <w:top w:val="none" w:sz="0" w:space="0" w:color="auto"/>
                <w:left w:val="none" w:sz="0" w:space="0" w:color="auto"/>
                <w:bottom w:val="none" w:sz="0" w:space="0" w:color="auto"/>
                <w:right w:val="none" w:sz="0" w:space="0" w:color="auto"/>
              </w:divBdr>
            </w:div>
            <w:div w:id="1832674283">
              <w:marLeft w:val="0"/>
              <w:marRight w:val="0"/>
              <w:marTop w:val="0"/>
              <w:marBottom w:val="0"/>
              <w:divBdr>
                <w:top w:val="none" w:sz="0" w:space="0" w:color="auto"/>
                <w:left w:val="none" w:sz="0" w:space="0" w:color="auto"/>
                <w:bottom w:val="none" w:sz="0" w:space="0" w:color="auto"/>
                <w:right w:val="none" w:sz="0" w:space="0" w:color="auto"/>
              </w:divBdr>
            </w:div>
            <w:div w:id="1868519301">
              <w:marLeft w:val="0"/>
              <w:marRight w:val="0"/>
              <w:marTop w:val="0"/>
              <w:marBottom w:val="0"/>
              <w:divBdr>
                <w:top w:val="none" w:sz="0" w:space="0" w:color="auto"/>
                <w:left w:val="none" w:sz="0" w:space="0" w:color="auto"/>
                <w:bottom w:val="none" w:sz="0" w:space="0" w:color="auto"/>
                <w:right w:val="none" w:sz="0" w:space="0" w:color="auto"/>
              </w:divBdr>
            </w:div>
            <w:div w:id="1885942722">
              <w:marLeft w:val="0"/>
              <w:marRight w:val="0"/>
              <w:marTop w:val="0"/>
              <w:marBottom w:val="0"/>
              <w:divBdr>
                <w:top w:val="none" w:sz="0" w:space="0" w:color="auto"/>
                <w:left w:val="none" w:sz="0" w:space="0" w:color="auto"/>
                <w:bottom w:val="none" w:sz="0" w:space="0" w:color="auto"/>
                <w:right w:val="none" w:sz="0" w:space="0" w:color="auto"/>
              </w:divBdr>
            </w:div>
            <w:div w:id="1898274085">
              <w:marLeft w:val="0"/>
              <w:marRight w:val="0"/>
              <w:marTop w:val="0"/>
              <w:marBottom w:val="0"/>
              <w:divBdr>
                <w:top w:val="none" w:sz="0" w:space="0" w:color="auto"/>
                <w:left w:val="none" w:sz="0" w:space="0" w:color="auto"/>
                <w:bottom w:val="none" w:sz="0" w:space="0" w:color="auto"/>
                <w:right w:val="none" w:sz="0" w:space="0" w:color="auto"/>
              </w:divBdr>
            </w:div>
            <w:div w:id="1929800522">
              <w:marLeft w:val="0"/>
              <w:marRight w:val="0"/>
              <w:marTop w:val="0"/>
              <w:marBottom w:val="0"/>
              <w:divBdr>
                <w:top w:val="none" w:sz="0" w:space="0" w:color="auto"/>
                <w:left w:val="none" w:sz="0" w:space="0" w:color="auto"/>
                <w:bottom w:val="none" w:sz="0" w:space="0" w:color="auto"/>
                <w:right w:val="none" w:sz="0" w:space="0" w:color="auto"/>
              </w:divBdr>
            </w:div>
            <w:div w:id="212823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02706">
      <w:bodyDiv w:val="1"/>
      <w:marLeft w:val="0"/>
      <w:marRight w:val="0"/>
      <w:marTop w:val="0"/>
      <w:marBottom w:val="0"/>
      <w:divBdr>
        <w:top w:val="none" w:sz="0" w:space="0" w:color="auto"/>
        <w:left w:val="none" w:sz="0" w:space="0" w:color="auto"/>
        <w:bottom w:val="none" w:sz="0" w:space="0" w:color="auto"/>
        <w:right w:val="none" w:sz="0" w:space="0" w:color="auto"/>
      </w:divBdr>
    </w:div>
    <w:div w:id="2088728777">
      <w:bodyDiv w:val="1"/>
      <w:marLeft w:val="0"/>
      <w:marRight w:val="0"/>
      <w:marTop w:val="0"/>
      <w:marBottom w:val="0"/>
      <w:divBdr>
        <w:top w:val="none" w:sz="0" w:space="0" w:color="auto"/>
        <w:left w:val="none" w:sz="0" w:space="0" w:color="auto"/>
        <w:bottom w:val="none" w:sz="0" w:space="0" w:color="auto"/>
        <w:right w:val="none" w:sz="0" w:space="0" w:color="auto"/>
      </w:divBdr>
      <w:divsChild>
        <w:div w:id="2065375181">
          <w:marLeft w:val="0"/>
          <w:marRight w:val="0"/>
          <w:marTop w:val="0"/>
          <w:marBottom w:val="0"/>
          <w:divBdr>
            <w:top w:val="none" w:sz="0" w:space="0" w:color="auto"/>
            <w:left w:val="none" w:sz="0" w:space="0" w:color="auto"/>
            <w:bottom w:val="none" w:sz="0" w:space="0" w:color="auto"/>
            <w:right w:val="none" w:sz="0" w:space="0" w:color="auto"/>
          </w:divBdr>
          <w:divsChild>
            <w:div w:id="825821344">
              <w:marLeft w:val="0"/>
              <w:marRight w:val="0"/>
              <w:marTop w:val="0"/>
              <w:marBottom w:val="0"/>
              <w:divBdr>
                <w:top w:val="none" w:sz="0" w:space="0" w:color="auto"/>
                <w:left w:val="none" w:sz="0" w:space="0" w:color="auto"/>
                <w:bottom w:val="none" w:sz="0" w:space="0" w:color="auto"/>
                <w:right w:val="none" w:sz="0" w:space="0" w:color="auto"/>
              </w:divBdr>
            </w:div>
            <w:div w:id="1703507835">
              <w:marLeft w:val="0"/>
              <w:marRight w:val="0"/>
              <w:marTop w:val="0"/>
              <w:marBottom w:val="0"/>
              <w:divBdr>
                <w:top w:val="none" w:sz="0" w:space="0" w:color="auto"/>
                <w:left w:val="none" w:sz="0" w:space="0" w:color="auto"/>
                <w:bottom w:val="none" w:sz="0" w:space="0" w:color="auto"/>
                <w:right w:val="none" w:sz="0" w:space="0" w:color="auto"/>
              </w:divBdr>
            </w:div>
            <w:div w:id="1302535454">
              <w:marLeft w:val="0"/>
              <w:marRight w:val="0"/>
              <w:marTop w:val="0"/>
              <w:marBottom w:val="0"/>
              <w:divBdr>
                <w:top w:val="none" w:sz="0" w:space="0" w:color="auto"/>
                <w:left w:val="none" w:sz="0" w:space="0" w:color="auto"/>
                <w:bottom w:val="none" w:sz="0" w:space="0" w:color="auto"/>
                <w:right w:val="none" w:sz="0" w:space="0" w:color="auto"/>
              </w:divBdr>
            </w:div>
            <w:div w:id="629287384">
              <w:marLeft w:val="0"/>
              <w:marRight w:val="0"/>
              <w:marTop w:val="0"/>
              <w:marBottom w:val="0"/>
              <w:divBdr>
                <w:top w:val="none" w:sz="0" w:space="0" w:color="auto"/>
                <w:left w:val="none" w:sz="0" w:space="0" w:color="auto"/>
                <w:bottom w:val="none" w:sz="0" w:space="0" w:color="auto"/>
                <w:right w:val="none" w:sz="0" w:space="0" w:color="auto"/>
              </w:divBdr>
            </w:div>
            <w:div w:id="1525092133">
              <w:marLeft w:val="0"/>
              <w:marRight w:val="0"/>
              <w:marTop w:val="0"/>
              <w:marBottom w:val="0"/>
              <w:divBdr>
                <w:top w:val="none" w:sz="0" w:space="0" w:color="auto"/>
                <w:left w:val="none" w:sz="0" w:space="0" w:color="auto"/>
                <w:bottom w:val="none" w:sz="0" w:space="0" w:color="auto"/>
                <w:right w:val="none" w:sz="0" w:space="0" w:color="auto"/>
              </w:divBdr>
            </w:div>
            <w:div w:id="29960639">
              <w:marLeft w:val="0"/>
              <w:marRight w:val="0"/>
              <w:marTop w:val="0"/>
              <w:marBottom w:val="0"/>
              <w:divBdr>
                <w:top w:val="none" w:sz="0" w:space="0" w:color="auto"/>
                <w:left w:val="none" w:sz="0" w:space="0" w:color="auto"/>
                <w:bottom w:val="none" w:sz="0" w:space="0" w:color="auto"/>
                <w:right w:val="none" w:sz="0" w:space="0" w:color="auto"/>
              </w:divBdr>
            </w:div>
            <w:div w:id="342830209">
              <w:marLeft w:val="0"/>
              <w:marRight w:val="0"/>
              <w:marTop w:val="0"/>
              <w:marBottom w:val="0"/>
              <w:divBdr>
                <w:top w:val="none" w:sz="0" w:space="0" w:color="auto"/>
                <w:left w:val="none" w:sz="0" w:space="0" w:color="auto"/>
                <w:bottom w:val="none" w:sz="0" w:space="0" w:color="auto"/>
                <w:right w:val="none" w:sz="0" w:space="0" w:color="auto"/>
              </w:divBdr>
            </w:div>
            <w:div w:id="1499076422">
              <w:marLeft w:val="0"/>
              <w:marRight w:val="0"/>
              <w:marTop w:val="0"/>
              <w:marBottom w:val="0"/>
              <w:divBdr>
                <w:top w:val="none" w:sz="0" w:space="0" w:color="auto"/>
                <w:left w:val="none" w:sz="0" w:space="0" w:color="auto"/>
                <w:bottom w:val="none" w:sz="0" w:space="0" w:color="auto"/>
                <w:right w:val="none" w:sz="0" w:space="0" w:color="auto"/>
              </w:divBdr>
            </w:div>
            <w:div w:id="2020545255">
              <w:marLeft w:val="0"/>
              <w:marRight w:val="0"/>
              <w:marTop w:val="0"/>
              <w:marBottom w:val="0"/>
              <w:divBdr>
                <w:top w:val="none" w:sz="0" w:space="0" w:color="auto"/>
                <w:left w:val="none" w:sz="0" w:space="0" w:color="auto"/>
                <w:bottom w:val="none" w:sz="0" w:space="0" w:color="auto"/>
                <w:right w:val="none" w:sz="0" w:space="0" w:color="auto"/>
              </w:divBdr>
            </w:div>
            <w:div w:id="822743936">
              <w:marLeft w:val="0"/>
              <w:marRight w:val="0"/>
              <w:marTop w:val="0"/>
              <w:marBottom w:val="0"/>
              <w:divBdr>
                <w:top w:val="none" w:sz="0" w:space="0" w:color="auto"/>
                <w:left w:val="none" w:sz="0" w:space="0" w:color="auto"/>
                <w:bottom w:val="none" w:sz="0" w:space="0" w:color="auto"/>
                <w:right w:val="none" w:sz="0" w:space="0" w:color="auto"/>
              </w:divBdr>
            </w:div>
            <w:div w:id="788817628">
              <w:marLeft w:val="0"/>
              <w:marRight w:val="0"/>
              <w:marTop w:val="0"/>
              <w:marBottom w:val="0"/>
              <w:divBdr>
                <w:top w:val="none" w:sz="0" w:space="0" w:color="auto"/>
                <w:left w:val="none" w:sz="0" w:space="0" w:color="auto"/>
                <w:bottom w:val="none" w:sz="0" w:space="0" w:color="auto"/>
                <w:right w:val="none" w:sz="0" w:space="0" w:color="auto"/>
              </w:divBdr>
            </w:div>
            <w:div w:id="725838140">
              <w:marLeft w:val="0"/>
              <w:marRight w:val="0"/>
              <w:marTop w:val="0"/>
              <w:marBottom w:val="0"/>
              <w:divBdr>
                <w:top w:val="none" w:sz="0" w:space="0" w:color="auto"/>
                <w:left w:val="none" w:sz="0" w:space="0" w:color="auto"/>
                <w:bottom w:val="none" w:sz="0" w:space="0" w:color="auto"/>
                <w:right w:val="none" w:sz="0" w:space="0" w:color="auto"/>
              </w:divBdr>
            </w:div>
            <w:div w:id="1155756923">
              <w:marLeft w:val="0"/>
              <w:marRight w:val="0"/>
              <w:marTop w:val="0"/>
              <w:marBottom w:val="0"/>
              <w:divBdr>
                <w:top w:val="none" w:sz="0" w:space="0" w:color="auto"/>
                <w:left w:val="none" w:sz="0" w:space="0" w:color="auto"/>
                <w:bottom w:val="none" w:sz="0" w:space="0" w:color="auto"/>
                <w:right w:val="none" w:sz="0" w:space="0" w:color="auto"/>
              </w:divBdr>
            </w:div>
            <w:div w:id="1471053123">
              <w:marLeft w:val="0"/>
              <w:marRight w:val="0"/>
              <w:marTop w:val="0"/>
              <w:marBottom w:val="0"/>
              <w:divBdr>
                <w:top w:val="none" w:sz="0" w:space="0" w:color="auto"/>
                <w:left w:val="none" w:sz="0" w:space="0" w:color="auto"/>
                <w:bottom w:val="none" w:sz="0" w:space="0" w:color="auto"/>
                <w:right w:val="none" w:sz="0" w:space="0" w:color="auto"/>
              </w:divBdr>
            </w:div>
            <w:div w:id="533542983">
              <w:marLeft w:val="0"/>
              <w:marRight w:val="0"/>
              <w:marTop w:val="0"/>
              <w:marBottom w:val="0"/>
              <w:divBdr>
                <w:top w:val="none" w:sz="0" w:space="0" w:color="auto"/>
                <w:left w:val="none" w:sz="0" w:space="0" w:color="auto"/>
                <w:bottom w:val="none" w:sz="0" w:space="0" w:color="auto"/>
                <w:right w:val="none" w:sz="0" w:space="0" w:color="auto"/>
              </w:divBdr>
            </w:div>
            <w:div w:id="34931501">
              <w:marLeft w:val="0"/>
              <w:marRight w:val="0"/>
              <w:marTop w:val="0"/>
              <w:marBottom w:val="0"/>
              <w:divBdr>
                <w:top w:val="none" w:sz="0" w:space="0" w:color="auto"/>
                <w:left w:val="none" w:sz="0" w:space="0" w:color="auto"/>
                <w:bottom w:val="none" w:sz="0" w:space="0" w:color="auto"/>
                <w:right w:val="none" w:sz="0" w:space="0" w:color="auto"/>
              </w:divBdr>
            </w:div>
            <w:div w:id="1577279555">
              <w:marLeft w:val="0"/>
              <w:marRight w:val="0"/>
              <w:marTop w:val="0"/>
              <w:marBottom w:val="0"/>
              <w:divBdr>
                <w:top w:val="none" w:sz="0" w:space="0" w:color="auto"/>
                <w:left w:val="none" w:sz="0" w:space="0" w:color="auto"/>
                <w:bottom w:val="none" w:sz="0" w:space="0" w:color="auto"/>
                <w:right w:val="none" w:sz="0" w:space="0" w:color="auto"/>
              </w:divBdr>
            </w:div>
            <w:div w:id="317347327">
              <w:marLeft w:val="0"/>
              <w:marRight w:val="0"/>
              <w:marTop w:val="0"/>
              <w:marBottom w:val="0"/>
              <w:divBdr>
                <w:top w:val="none" w:sz="0" w:space="0" w:color="auto"/>
                <w:left w:val="none" w:sz="0" w:space="0" w:color="auto"/>
                <w:bottom w:val="none" w:sz="0" w:space="0" w:color="auto"/>
                <w:right w:val="none" w:sz="0" w:space="0" w:color="auto"/>
              </w:divBdr>
            </w:div>
            <w:div w:id="708918375">
              <w:marLeft w:val="0"/>
              <w:marRight w:val="0"/>
              <w:marTop w:val="0"/>
              <w:marBottom w:val="0"/>
              <w:divBdr>
                <w:top w:val="none" w:sz="0" w:space="0" w:color="auto"/>
                <w:left w:val="none" w:sz="0" w:space="0" w:color="auto"/>
                <w:bottom w:val="none" w:sz="0" w:space="0" w:color="auto"/>
                <w:right w:val="none" w:sz="0" w:space="0" w:color="auto"/>
              </w:divBdr>
            </w:div>
            <w:div w:id="1623685026">
              <w:marLeft w:val="0"/>
              <w:marRight w:val="0"/>
              <w:marTop w:val="0"/>
              <w:marBottom w:val="0"/>
              <w:divBdr>
                <w:top w:val="none" w:sz="0" w:space="0" w:color="auto"/>
                <w:left w:val="none" w:sz="0" w:space="0" w:color="auto"/>
                <w:bottom w:val="none" w:sz="0" w:space="0" w:color="auto"/>
                <w:right w:val="none" w:sz="0" w:space="0" w:color="auto"/>
              </w:divBdr>
            </w:div>
            <w:div w:id="68347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7.png"/><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3.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header" Target="header4.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2.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3.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5.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6.xml><?xml version="1.0" encoding="utf-8"?>
<ds:datastoreItem xmlns:ds="http://schemas.openxmlformats.org/officeDocument/2006/customXml" ds:itemID="{023BBDD2-602A-4B68-91E7-7383478AE90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262</TotalTime>
  <Pages>16</Pages>
  <Words>3450</Words>
  <Characters>19670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23074</CharactersWithSpaces>
  <SharedDoc>false</SharedDoc>
  <HLinks>
    <vt:vector size="30" baseType="variant">
      <vt:variant>
        <vt:i4>917593</vt:i4>
      </vt:variant>
      <vt:variant>
        <vt:i4>12</vt:i4>
      </vt:variant>
      <vt:variant>
        <vt:i4>0</vt:i4>
      </vt:variant>
      <vt:variant>
        <vt:i4>5</vt:i4>
      </vt:variant>
      <vt:variant>
        <vt:lpwstr>https://www.rfc-editor.org/rfc/rfc8341</vt:lpwstr>
      </vt:variant>
      <vt:variant>
        <vt:lpwstr>:~:text=Internet%20Engineering%20Task%20Force%20%28IETF%29%20A.%20Bierman%20Request,environment%20that%20promotes%20human%20usability%20and%20multi-vendor%20interoperability.</vt:lpwstr>
      </vt:variant>
      <vt:variant>
        <vt:i4>6422582</vt:i4>
      </vt:variant>
      <vt:variant>
        <vt:i4>9</vt:i4>
      </vt:variant>
      <vt:variant>
        <vt:i4>0</vt:i4>
      </vt:variant>
      <vt:variant>
        <vt:i4>5</vt:i4>
      </vt:variant>
      <vt:variant>
        <vt:lpwstr>https://www.rfc-editor.org/rfc/rfc6749.html</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Nokia-3</cp:lastModifiedBy>
  <cp:revision>29</cp:revision>
  <cp:lastPrinted>1900-01-01T08:00:00Z</cp:lastPrinted>
  <dcterms:created xsi:type="dcterms:W3CDTF">2023-05-12T14:19:00Z</dcterms:created>
  <dcterms:modified xsi:type="dcterms:W3CDTF">2023-05-26T06:13:00Z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